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24DC51A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066AC">
        <w:rPr>
          <w:b/>
          <w:i/>
          <w:noProof/>
          <w:sz w:val="28"/>
        </w:rPr>
        <w:t>23</w:t>
      </w:r>
      <w:r w:rsidR="006066AC">
        <w:rPr>
          <w:b/>
          <w:i/>
          <w:noProof/>
          <w:sz w:val="28"/>
        </w:rPr>
        <w:t>3868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606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2626E" w:rsidR="001E41F3" w:rsidRPr="00410371" w:rsidRDefault="00411293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606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CE933" w:rsidR="001E41F3" w:rsidRDefault="006066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B36CA">
              <w:t>8</w:t>
            </w:r>
            <w:r w:rsidR="003520FF">
              <w:t xml:space="preserve"> </w:t>
            </w:r>
            <w:r w:rsidR="00BF2799">
              <w:t xml:space="preserve">Input to draft </w:t>
            </w:r>
            <w:r w:rsidR="003520FF">
              <w:t>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BF2799">
              <w:t>solution</w:t>
            </w:r>
            <w:r w:rsidR="007B36CA">
              <w:t xml:space="preserve"> for  ML </w:t>
            </w:r>
            <w:r w:rsidR="00E806A2">
              <w:t>Testing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F4C8A" w:rsidR="001E41F3" w:rsidRDefault="0060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A325A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7B0A90">
              <w:t xml:space="preserve">Testing </w:t>
            </w:r>
            <w:r>
              <w:rPr>
                <w:noProof/>
                <w:lang w:eastAsia="zh-CN"/>
              </w:rPr>
              <w:t xml:space="preserve"> ML entities 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75B30" w:rsidR="00D5448E" w:rsidRDefault="006B0D2E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 has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81705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7B0A90">
              <w:rPr>
                <w:noProof/>
              </w:rPr>
              <w:t xml:space="preserve">ML </w:t>
            </w:r>
            <w:r w:rsidR="007B0A90">
              <w:t>Testing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F91A7B5" w14:textId="77777777" w:rsidR="00C45E8B" w:rsidRPr="00BF2799" w:rsidRDefault="00C45E8B" w:rsidP="00C45E8B">
      <w:pPr>
        <w:pStyle w:val="Heading2"/>
        <w:rPr>
          <w:ins w:id="1" w:author="Stephen Mwanje (Nokia)" w:date="2023-05-10T10:56:00Z"/>
          <w:sz w:val="28"/>
          <w:szCs w:val="18"/>
        </w:rPr>
      </w:pPr>
      <w:ins w:id="2" w:author="Stephen Mwanje (Nokia)" w:date="2023-05-10T10:56:00Z">
        <w:r w:rsidRPr="00BF2799">
          <w:rPr>
            <w:sz w:val="28"/>
            <w:szCs w:val="18"/>
          </w:rPr>
          <w:t>7.X</w:t>
        </w:r>
        <w:r w:rsidRPr="00BF2799">
          <w:rPr>
            <w:sz w:val="28"/>
            <w:szCs w:val="18"/>
          </w:rPr>
          <w:tab/>
        </w:r>
        <w:r>
          <w:rPr>
            <w:sz w:val="28"/>
            <w:szCs w:val="18"/>
          </w:rPr>
          <w:t xml:space="preserve">Information model for </w:t>
        </w:r>
        <w:proofErr w:type="spellStart"/>
        <w:r w:rsidRPr="00BF2799">
          <w:rPr>
            <w:rFonts w:cs="Arial"/>
            <w:sz w:val="28"/>
            <w:szCs w:val="18"/>
          </w:rPr>
          <w:t>MLTesting</w:t>
        </w:r>
        <w:proofErr w:type="spellEnd"/>
      </w:ins>
    </w:p>
    <w:p w14:paraId="54D53AA4" w14:textId="77777777" w:rsidR="00BF2799" w:rsidRDefault="00BF2799" w:rsidP="00BF2799">
      <w:pPr>
        <w:spacing w:line="264" w:lineRule="auto"/>
        <w:ind w:left="360"/>
        <w:jc w:val="both"/>
        <w:rPr>
          <w:ins w:id="3" w:author="Stephen Mwanje (Nokia)" w:date="2023-05-10T10:01:00Z"/>
        </w:rPr>
      </w:pPr>
    </w:p>
    <w:p w14:paraId="540BB2F0" w14:textId="40E6782F" w:rsidR="00BF2799" w:rsidRPr="00C45E8B" w:rsidRDefault="00C45E8B" w:rsidP="00C45E8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" w:author="Stephen Mwanje (Nokia)" w:date="2023-05-10T10:01:00Z"/>
        </w:rPr>
      </w:pPr>
      <w:bookmarkStart w:id="5" w:name="_Toc59439250"/>
      <w:bookmarkStart w:id="6" w:name="_Toc59194824"/>
      <w:bookmarkStart w:id="7" w:name="_Toc59183889"/>
      <w:bookmarkStart w:id="8" w:name="_Toc59182423"/>
      <w:bookmarkStart w:id="9" w:name="_Toc89153645"/>
      <w:bookmarkStart w:id="10" w:name="_Toc89415404"/>
      <w:bookmarkStart w:id="11" w:name="_Toc89415935"/>
      <w:bookmarkStart w:id="12" w:name="_Toc89416351"/>
      <w:ins w:id="13" w:author="Stephen Mwanje (Nokia)" w:date="2023-05-10T10:56:00Z">
        <w:r>
          <w:t>7.</w:t>
        </w:r>
      </w:ins>
      <w:ins w:id="14" w:author="Stephen Mwanje (Nokia)" w:date="2023-05-10T10:57:00Z">
        <w:r>
          <w:t>X</w:t>
        </w:r>
      </w:ins>
      <w:ins w:id="15" w:author="Stephen Mwanje (Nokia)" w:date="2023-05-10T10:01:00Z">
        <w:r w:rsidR="00BF2799" w:rsidRPr="00C45E8B">
          <w:t>.1</w:t>
        </w:r>
        <w:r w:rsidR="00BF2799" w:rsidRPr="00C45E8B">
          <w:tab/>
          <w:t>Class diagram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5FDC81EB" w14:textId="76A300F7" w:rsidR="00BF2799" w:rsidRPr="009C2719" w:rsidRDefault="00C45E8B" w:rsidP="00BF2799">
      <w:pPr>
        <w:keepNext/>
        <w:keepLines/>
        <w:spacing w:line="264" w:lineRule="auto"/>
        <w:ind w:left="1701" w:hanging="1701"/>
        <w:outlineLvl w:val="4"/>
        <w:rPr>
          <w:ins w:id="16" w:author="Stephen Mwanje (Nokia)" w:date="2023-05-10T10:01:00Z"/>
          <w:rFonts w:eastAsia="Courier New"/>
          <w:sz w:val="24"/>
          <w:szCs w:val="24"/>
        </w:rPr>
      </w:pPr>
      <w:bookmarkStart w:id="17" w:name="_Toc89153646"/>
      <w:bookmarkStart w:id="18" w:name="_Toc89415405"/>
      <w:bookmarkStart w:id="19" w:name="_Toc89415936"/>
      <w:bookmarkStart w:id="20" w:name="_Toc89416352"/>
      <w:ins w:id="21" w:author="Stephen Mwanje (Nokia)" w:date="2023-05-10T10:57:00Z">
        <w:r w:rsidRPr="009C2719">
          <w:rPr>
            <w:rFonts w:eastAsia="Courier New" w:hint="eastAsia"/>
            <w:sz w:val="24"/>
            <w:szCs w:val="24"/>
          </w:rPr>
          <w:t>7.X</w:t>
        </w:r>
      </w:ins>
      <w:ins w:id="22" w:author="Stephen Mwanje (Nokia)" w:date="2023-05-10T10:01:00Z">
        <w:r w:rsidR="00BF2799" w:rsidRPr="009C2719">
          <w:rPr>
            <w:rFonts w:eastAsia="Courier New"/>
            <w:sz w:val="24"/>
            <w:szCs w:val="24"/>
          </w:rPr>
          <w:t>.1.1</w:t>
        </w:r>
        <w:r w:rsidR="00BF2799" w:rsidRPr="009C2719">
          <w:rPr>
            <w:rFonts w:eastAsia="Courier New"/>
            <w:sz w:val="24"/>
            <w:szCs w:val="24"/>
          </w:rPr>
          <w:tab/>
          <w:t>Relationship</w:t>
        </w:r>
        <w:bookmarkEnd w:id="17"/>
        <w:bookmarkEnd w:id="18"/>
        <w:bookmarkEnd w:id="19"/>
        <w:bookmarkEnd w:id="20"/>
      </w:ins>
    </w:p>
    <w:p w14:paraId="29710152" w14:textId="77777777" w:rsidR="00BF2799" w:rsidRDefault="00BF2799" w:rsidP="00BF2799">
      <w:pPr>
        <w:pStyle w:val="PlantUMLImg"/>
        <w:spacing w:after="0" w:line="264" w:lineRule="auto"/>
        <w:ind w:left="0"/>
        <w:rPr>
          <w:ins w:id="23" w:author="Stephen Mwanje (Nokia)" w:date="2023-05-10T10:01:00Z"/>
        </w:rPr>
      </w:pPr>
    </w:p>
    <w:p w14:paraId="5FCAED64" w14:textId="77777777" w:rsidR="00BF2799" w:rsidRPr="00AA0404" w:rsidRDefault="00BF2799" w:rsidP="004052B8">
      <w:pPr>
        <w:pStyle w:val="PlantUML"/>
        <w:rPr>
          <w:ins w:id="24" w:author="Stephen Mwanje (Nokia)" w:date="2023-05-10T10:01:00Z"/>
        </w:rPr>
      </w:pPr>
      <w:bookmarkStart w:id="25" w:name="_Hlk96013404"/>
      <w:ins w:id="26" w:author="Stephen Mwanje (Nokia)" w:date="2023-05-10T10:01:00Z">
        <w:r w:rsidRPr="00AA0404">
          <w:lastRenderedPageBreak/>
          <w:t>@startuml TS 28.541 figure 6.2.1-2 (as of MArch 2021)</w:t>
        </w:r>
      </w:ins>
    </w:p>
    <w:p w14:paraId="0701F65D" w14:textId="77777777" w:rsidR="00BF2799" w:rsidRPr="00AA0404" w:rsidRDefault="00BF2799" w:rsidP="004052B8">
      <w:pPr>
        <w:pStyle w:val="PlantUML"/>
        <w:rPr>
          <w:ins w:id="27" w:author="Stephen Mwanje (Nokia)" w:date="2023-05-10T10:01:00Z"/>
        </w:rPr>
      </w:pPr>
      <w:ins w:id="28" w:author="Stephen Mwanje (Nokia)" w:date="2023-05-10T10:01:00Z">
        <w:r w:rsidRPr="00AA0404">
          <w:t>' UML diagram for 3GPP TS 28.541 clause 6</w:t>
        </w:r>
      </w:ins>
    </w:p>
    <w:p w14:paraId="715509E0" w14:textId="77777777" w:rsidR="00BF2799" w:rsidRPr="00AA0404" w:rsidRDefault="00BF2799" w:rsidP="004052B8">
      <w:pPr>
        <w:pStyle w:val="PlantUML"/>
        <w:rPr>
          <w:ins w:id="29" w:author="Stephen Mwanje (Nokia)" w:date="2023-05-10T10:01:00Z"/>
        </w:rPr>
      </w:pPr>
      <w:ins w:id="30" w:author="Stephen Mwanje (Nokia)" w:date="2023-05-10T10:01:00Z">
        <w:r w:rsidRPr="00AA0404">
          <w:t>skinparam ClassStereotypeFontStyle normal</w:t>
        </w:r>
      </w:ins>
    </w:p>
    <w:p w14:paraId="6668CA23" w14:textId="77777777" w:rsidR="00BF2799" w:rsidRPr="00AA0404" w:rsidRDefault="00BF2799" w:rsidP="004052B8">
      <w:pPr>
        <w:pStyle w:val="PlantUML"/>
        <w:rPr>
          <w:ins w:id="31" w:author="Stephen Mwanje (Nokia)" w:date="2023-05-10T10:01:00Z"/>
        </w:rPr>
      </w:pPr>
      <w:ins w:id="32" w:author="Stephen Mwanje (Nokia)" w:date="2023-05-10T10:01:00Z">
        <w:r w:rsidRPr="00AA0404">
          <w:t>skinparam ClassBackgroundColor White</w:t>
        </w:r>
      </w:ins>
    </w:p>
    <w:p w14:paraId="5D1F92FB" w14:textId="77777777" w:rsidR="00BF2799" w:rsidRPr="00AA0404" w:rsidRDefault="00BF2799" w:rsidP="004052B8">
      <w:pPr>
        <w:pStyle w:val="PlantUML"/>
        <w:rPr>
          <w:ins w:id="33" w:author="Stephen Mwanje (Nokia)" w:date="2023-05-10T10:01:00Z"/>
        </w:rPr>
      </w:pPr>
      <w:ins w:id="34" w:author="Stephen Mwanje (Nokia)" w:date="2023-05-10T10:01:00Z">
        <w:r w:rsidRPr="00AA0404">
          <w:t>skinparam shadowing false</w:t>
        </w:r>
      </w:ins>
    </w:p>
    <w:p w14:paraId="1F56811A" w14:textId="77777777" w:rsidR="00BF2799" w:rsidRPr="00AA0404" w:rsidRDefault="00BF2799" w:rsidP="004052B8">
      <w:pPr>
        <w:pStyle w:val="PlantUML"/>
        <w:rPr>
          <w:ins w:id="35" w:author="Stephen Mwanje (Nokia)" w:date="2023-05-10T10:01:00Z"/>
        </w:rPr>
      </w:pPr>
      <w:ins w:id="36" w:author="Stephen Mwanje (Nokia)" w:date="2023-05-10T10:01:00Z">
        <w:r w:rsidRPr="00AA0404">
          <w:t>skinparam monochrome true</w:t>
        </w:r>
      </w:ins>
    </w:p>
    <w:p w14:paraId="54A374B9" w14:textId="77777777" w:rsidR="00BF2799" w:rsidRPr="00AA0404" w:rsidRDefault="00BF2799" w:rsidP="004052B8">
      <w:pPr>
        <w:pStyle w:val="PlantUML"/>
        <w:rPr>
          <w:ins w:id="37" w:author="Stephen Mwanje (Nokia)" w:date="2023-05-10T10:01:00Z"/>
        </w:rPr>
      </w:pPr>
      <w:ins w:id="38" w:author="Stephen Mwanje (Nokia)" w:date="2023-05-10T10:01:00Z">
        <w:r w:rsidRPr="00AA0404">
          <w:t>hide members</w:t>
        </w:r>
      </w:ins>
    </w:p>
    <w:p w14:paraId="1DC1B27A" w14:textId="77777777" w:rsidR="00BF2799" w:rsidRPr="00AA0404" w:rsidRDefault="00BF2799" w:rsidP="004052B8">
      <w:pPr>
        <w:pStyle w:val="PlantUML"/>
        <w:rPr>
          <w:ins w:id="39" w:author="Stephen Mwanje (Nokia)" w:date="2023-05-10T10:01:00Z"/>
          <w:bdr w:val="none" w:sz="0" w:space="0" w:color="auto" w:frame="1"/>
        </w:rPr>
      </w:pPr>
      <w:ins w:id="40" w:author="Stephen Mwanje (Nokia)" w:date="2023-05-10T10:01:00Z">
        <w:r w:rsidRPr="00AA0404">
          <w:t>hide circle</w:t>
        </w:r>
      </w:ins>
    </w:p>
    <w:p w14:paraId="2AE8C0EC" w14:textId="77777777" w:rsidR="00BF2799" w:rsidRPr="00AA0404" w:rsidRDefault="00BF2799" w:rsidP="004052B8">
      <w:pPr>
        <w:pStyle w:val="PlantUML"/>
        <w:rPr>
          <w:ins w:id="41" w:author="Stephen Mwanje (Nokia)" w:date="2023-05-10T10:01:00Z"/>
          <w:bdr w:val="none" w:sz="0" w:space="0" w:color="auto" w:frame="1"/>
        </w:rPr>
      </w:pPr>
      <w:ins w:id="42" w:author="Stephen Mwanje (Nokia)" w:date="2023-05-10T10:01:00Z">
        <w:r w:rsidRPr="00AA0404">
          <w:rPr>
            <w:bdr w:val="none" w:sz="0" w:space="0" w:color="auto" w:frame="1"/>
          </w:rPr>
          <w:t>'skinparam maxMessageSize 250</w:t>
        </w:r>
      </w:ins>
    </w:p>
    <w:p w14:paraId="3E3DE5F7" w14:textId="77777777" w:rsidR="00BF2799" w:rsidRPr="00AA0404" w:rsidRDefault="00BF2799" w:rsidP="004052B8">
      <w:pPr>
        <w:pStyle w:val="PlantUML"/>
        <w:rPr>
          <w:ins w:id="43" w:author="Stephen Mwanje (Nokia)" w:date="2023-05-10T10:01:00Z"/>
        </w:rPr>
      </w:pPr>
    </w:p>
    <w:p w14:paraId="67AC1277" w14:textId="77777777" w:rsidR="00BF2799" w:rsidRPr="00AA0404" w:rsidRDefault="00BF2799" w:rsidP="004052B8">
      <w:pPr>
        <w:pStyle w:val="PlantUML"/>
        <w:rPr>
          <w:ins w:id="44" w:author="Stephen Mwanje (Nokia)" w:date="2023-05-10T10:01:00Z"/>
        </w:rPr>
      </w:pPr>
      <w:ins w:id="45" w:author="Stephen Mwanje (Nokia)" w:date="2023-05-10T10:01:00Z">
        <w:r w:rsidRPr="00AA0404">
          <w:t>class ManagedEntity &lt;&lt;ProxyClass&gt;&gt;</w:t>
        </w:r>
      </w:ins>
    </w:p>
    <w:p w14:paraId="4F4D41FC" w14:textId="77777777" w:rsidR="00BF2799" w:rsidRPr="00AA0404" w:rsidRDefault="00BF2799" w:rsidP="004052B8">
      <w:pPr>
        <w:pStyle w:val="PlantUML"/>
        <w:rPr>
          <w:ins w:id="46" w:author="Stephen Mwanje (Nokia)" w:date="2023-05-10T10:01:00Z"/>
        </w:rPr>
      </w:pPr>
      <w:ins w:id="47" w:author="Stephen Mwanje (Nokia)" w:date="2023-05-10T10:01:00Z">
        <w:r w:rsidRPr="00AA0404">
          <w:t xml:space="preserve">class </w:t>
        </w:r>
        <w:r>
          <w:t xml:space="preserve">MLTesting </w:t>
        </w:r>
        <w:r w:rsidRPr="00AA0404">
          <w:t xml:space="preserve"> &lt;&lt;InformationObjectClass&gt;&gt;</w:t>
        </w:r>
      </w:ins>
    </w:p>
    <w:p w14:paraId="61E949D2" w14:textId="77777777" w:rsidR="00BF2799" w:rsidRPr="00AA0404" w:rsidRDefault="00BF2799" w:rsidP="004052B8">
      <w:pPr>
        <w:pStyle w:val="PlantUML"/>
        <w:rPr>
          <w:ins w:id="48" w:author="Stephen Mwanje (Nokia)" w:date="2023-05-10T10:01:00Z"/>
        </w:rPr>
      </w:pPr>
      <w:ins w:id="49" w:author="Stephen Mwanje (Nokia)" w:date="2023-05-10T10:01:00Z">
        <w:r w:rsidRPr="00AA0404">
          <w:t xml:space="preserve">class </w:t>
        </w:r>
        <w:r>
          <w:t>MLTestingJob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4DC1DEFF" w14:textId="4F7DF595" w:rsidR="00BF2799" w:rsidRPr="00AA0404" w:rsidRDefault="00BF2799" w:rsidP="004052B8">
      <w:pPr>
        <w:pStyle w:val="PlantUML"/>
        <w:rPr>
          <w:ins w:id="50" w:author="Stephen Mwanje (Nokia)" w:date="2023-05-10T10:01:00Z"/>
        </w:rPr>
      </w:pPr>
      <w:ins w:id="51" w:author="Stephen Mwanje (Nokia)" w:date="2023-05-10T10:01:00Z">
        <w:r w:rsidRPr="00AA0404">
          <w:t xml:space="preserve">class </w:t>
        </w:r>
      </w:ins>
      <w:ins w:id="52" w:author="Stephen Mwanje (Nokia)" w:date="2023-05-10T10:15:00Z">
        <w:r w:rsidR="00167977">
          <w:rPr>
            <w:lang w:eastAsia="zh-CN"/>
          </w:rPr>
          <w:t>mLEnt</w:t>
        </w:r>
      </w:ins>
      <w:ins w:id="53" w:author="Stephen Mwanje (Nokia)" w:date="2023-05-10T10:11:00Z">
        <w:r w:rsidR="00167977">
          <w:rPr>
            <w:lang w:eastAsia="zh-CN"/>
          </w:rPr>
          <w:t>ity</w:t>
        </w:r>
      </w:ins>
      <w:ins w:id="54" w:author="Stephen Mwanje (Nokia)" w:date="2023-05-10T10:01:00Z">
        <w:r w:rsidRPr="00AA0404">
          <w:t xml:space="preserve"> &lt;&lt;</w:t>
        </w:r>
      </w:ins>
      <w:ins w:id="55" w:author="Stephen Mwanje (Nokia)" w:date="2023-05-10T10:16:00Z">
        <w:r w:rsidR="00167977" w:rsidRPr="00167977">
          <w:t xml:space="preserve"> </w:t>
        </w:r>
        <w:r w:rsidR="00167977" w:rsidRPr="00AA0404">
          <w:t xml:space="preserve">InformationObjectClass </w:t>
        </w:r>
      </w:ins>
      <w:ins w:id="56" w:author="Stephen Mwanje (Nokia)" w:date="2023-05-10T10:01:00Z">
        <w:r w:rsidRPr="00AA0404">
          <w:t>&gt;&gt;</w:t>
        </w:r>
      </w:ins>
    </w:p>
    <w:p w14:paraId="605A414D" w14:textId="1D0913B5" w:rsidR="00BF2799" w:rsidRPr="00AA0404" w:rsidRDefault="00BF2799" w:rsidP="004052B8">
      <w:pPr>
        <w:pStyle w:val="PlantUML"/>
        <w:rPr>
          <w:ins w:id="57" w:author="Stephen Mwanje (Nokia)" w:date="2023-05-10T10:01:00Z"/>
        </w:rPr>
      </w:pPr>
      <w:ins w:id="58" w:author="Stephen Mwanje (Nokia)" w:date="2023-05-10T10:01:00Z">
        <w:r w:rsidRPr="00AA0404">
          <w:t xml:space="preserve">class </w:t>
        </w:r>
        <w:r>
          <w:t>MLTestingRequest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5DBB8D62" w14:textId="2E49ECD8" w:rsidR="00BF2799" w:rsidRDefault="00BF2799" w:rsidP="004052B8">
      <w:pPr>
        <w:pStyle w:val="PlantUML"/>
        <w:rPr>
          <w:ins w:id="59" w:author="Stephen Mwanje (Nokia)" w:date="2023-05-10T10:01:00Z"/>
        </w:rPr>
      </w:pPr>
      <w:ins w:id="60" w:author="Stephen Mwanje (Nokia)" w:date="2023-05-10T10:01:00Z">
        <w:r w:rsidRPr="00AA0404">
          <w:t xml:space="preserve">class </w:t>
        </w:r>
        <w:r>
          <w:t>MLTestingReport</w:t>
        </w:r>
        <w:r w:rsidRPr="00AA0404">
          <w:t>&lt;&lt;dataType&gt;&gt;</w:t>
        </w:r>
      </w:ins>
    </w:p>
    <w:p w14:paraId="7F2BCBBB" w14:textId="77777777" w:rsidR="00BF2799" w:rsidRDefault="00BF2799" w:rsidP="004052B8">
      <w:pPr>
        <w:pStyle w:val="PlantUML"/>
        <w:rPr>
          <w:ins w:id="61" w:author="Stephen Mwanje (Nokia)" w:date="2023-05-10T10:01:00Z"/>
        </w:rPr>
      </w:pPr>
    </w:p>
    <w:p w14:paraId="4E33B626" w14:textId="77777777" w:rsidR="00BF2799" w:rsidRDefault="00BF2799" w:rsidP="004052B8">
      <w:pPr>
        <w:pStyle w:val="PlantUML"/>
        <w:rPr>
          <w:ins w:id="62" w:author="Stephen Mwanje (Nokia)" w:date="2023-05-10T10:01:00Z"/>
        </w:rPr>
      </w:pPr>
    </w:p>
    <w:p w14:paraId="30DFBB54" w14:textId="77777777" w:rsidR="00BF2799" w:rsidRPr="00AA0404" w:rsidRDefault="00BF2799" w:rsidP="004052B8">
      <w:pPr>
        <w:pStyle w:val="PlantUML"/>
        <w:rPr>
          <w:ins w:id="63" w:author="Stephen Mwanje (Nokia)" w:date="2023-05-10T10:01:00Z"/>
        </w:rPr>
      </w:pPr>
      <w:ins w:id="64" w:author="Stephen Mwanje (Nokia)" w:date="2023-05-10T10:01:00Z">
        <w:r w:rsidRPr="00AA0404">
          <w:t xml:space="preserve">ManagedEntity "1" *-- "*" </w:t>
        </w:r>
        <w:r>
          <w:t>MLTesting</w:t>
        </w:r>
      </w:ins>
    </w:p>
    <w:p w14:paraId="12225218" w14:textId="77777777" w:rsidR="00BF2799" w:rsidRPr="00AA0404" w:rsidRDefault="00BF2799" w:rsidP="004052B8">
      <w:pPr>
        <w:pStyle w:val="PlantUML"/>
        <w:rPr>
          <w:ins w:id="65" w:author="Stephen Mwanje (Nokia)" w:date="2023-05-10T10:01:00Z"/>
        </w:rPr>
      </w:pPr>
      <w:ins w:id="66" w:author="Stephen Mwanje (Nokia)" w:date="2023-05-10T10:01:00Z">
        <w:r>
          <w:t>MLTesting</w:t>
        </w:r>
        <w:r w:rsidRPr="00AA0404">
          <w:t xml:space="preserve"> "1" -</w:t>
        </w:r>
        <w:r>
          <w:t>r</w:t>
        </w:r>
        <w:r w:rsidRPr="00AA0404">
          <w:t>-</w:t>
        </w:r>
        <w:r>
          <w:t>&gt;</w:t>
        </w:r>
        <w:r w:rsidRPr="00AA0404">
          <w:t xml:space="preserve"> "*" </w:t>
        </w:r>
        <w:r>
          <w:rPr>
            <w:lang w:eastAsia="zh-CN"/>
          </w:rPr>
          <w:t>MLTestingJob</w:t>
        </w:r>
      </w:ins>
    </w:p>
    <w:p w14:paraId="49B42E9F" w14:textId="77777777" w:rsidR="00BF2799" w:rsidRDefault="00BF2799" w:rsidP="004052B8">
      <w:pPr>
        <w:pStyle w:val="PlantUML"/>
        <w:rPr>
          <w:ins w:id="67" w:author="Stephen Mwanje (Nokia)" w:date="2023-05-10T10:01:00Z"/>
        </w:rPr>
      </w:pPr>
      <w:ins w:id="68" w:author="Stephen Mwanje (Nokia)" w:date="2023-05-10T10:01:00Z">
        <w:r>
          <w:t>MLTesting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MLTestingRequest</w:t>
        </w:r>
      </w:ins>
    </w:p>
    <w:p w14:paraId="206D63AE" w14:textId="0EDD881A" w:rsidR="00BF2799" w:rsidRDefault="00BF2799" w:rsidP="004052B8">
      <w:pPr>
        <w:pStyle w:val="PlantUML"/>
        <w:rPr>
          <w:ins w:id="69" w:author="Stephen Mwanje (Nokia)" w:date="2023-05-10T10:01:00Z"/>
          <w:lang w:eastAsia="zh-CN"/>
        </w:rPr>
      </w:pPr>
      <w:ins w:id="70" w:author="Stephen Mwanje (Nokia)" w:date="2023-05-10T10:01:00Z">
        <w:r>
          <w:t>MLTesting</w:t>
        </w:r>
        <w:r w:rsidRPr="00AA0404">
          <w:t xml:space="preserve"> "1" --</w:t>
        </w:r>
        <w:r>
          <w:t>&gt;</w:t>
        </w:r>
        <w:r w:rsidRPr="00AA0404">
          <w:t xml:space="preserve"> "*" </w:t>
        </w:r>
      </w:ins>
      <w:ins w:id="71" w:author="Stephen Mwanje (Nokia)" w:date="2023-05-10T10:15:00Z">
        <w:r w:rsidR="00167977">
          <w:rPr>
            <w:lang w:eastAsia="zh-CN"/>
          </w:rPr>
          <w:t>mLEnt</w:t>
        </w:r>
      </w:ins>
      <w:ins w:id="72" w:author="Stephen Mwanje (Nokia)" w:date="2023-05-10T10:10:00Z">
        <w:r w:rsidR="00167977">
          <w:rPr>
            <w:lang w:eastAsia="zh-CN"/>
          </w:rPr>
          <w:t>ity</w:t>
        </w:r>
      </w:ins>
    </w:p>
    <w:p w14:paraId="1F95BC7D" w14:textId="77777777" w:rsidR="00BF2799" w:rsidRDefault="00BF2799" w:rsidP="004052B8">
      <w:pPr>
        <w:pStyle w:val="PlantUML"/>
        <w:rPr>
          <w:ins w:id="73" w:author="Stephen Mwanje (Nokia)" w:date="2023-05-10T10:01:00Z"/>
          <w:lang w:eastAsia="zh-CN"/>
        </w:rPr>
      </w:pPr>
    </w:p>
    <w:p w14:paraId="4E6CDCAE" w14:textId="5661C6DE" w:rsidR="00BF2799" w:rsidRDefault="00BF2799" w:rsidP="004052B8">
      <w:pPr>
        <w:pStyle w:val="PlantUML"/>
        <w:rPr>
          <w:ins w:id="74" w:author="Stephen Mwanje (Nokia)" w:date="2023-05-10T10:01:00Z"/>
        </w:rPr>
      </w:pPr>
      <w:ins w:id="75" w:author="Stephen Mwanje (Nokia)" w:date="2023-05-10T10:01:00Z">
        <w:r>
          <w:t xml:space="preserve">MLTestingRequest </w:t>
        </w:r>
        <w:r w:rsidRPr="00AA0404">
          <w:t>"</w:t>
        </w:r>
        <w:r>
          <w:t>1</w:t>
        </w:r>
        <w:r w:rsidRPr="00AA0404">
          <w:t>" -</w:t>
        </w:r>
        <w:r>
          <w:t>right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76" w:author="Stephen Mwanje (Nokia)" w:date="2023-05-10T10:15:00Z">
        <w:r w:rsidR="00167977">
          <w:t>mLEnt</w:t>
        </w:r>
      </w:ins>
      <w:ins w:id="77" w:author="Stephen Mwanje (Nokia)" w:date="2023-05-10T10:10:00Z">
        <w:r w:rsidR="00167977">
          <w:t>ity</w:t>
        </w:r>
      </w:ins>
      <w:ins w:id="78" w:author="Stephen Mwanje (Nokia)" w:date="2023-05-10T10:01:00Z">
        <w:r w:rsidRPr="00AA0404">
          <w:t xml:space="preserve"> </w:t>
        </w:r>
      </w:ins>
    </w:p>
    <w:p w14:paraId="53966CCB" w14:textId="0F6F2746" w:rsidR="00BF2799" w:rsidRDefault="00BF2799" w:rsidP="004052B8">
      <w:pPr>
        <w:pStyle w:val="PlantUML"/>
        <w:rPr>
          <w:ins w:id="79" w:author="Stephen Mwanje (Nokia)" w:date="2023-05-10T10:01:00Z"/>
          <w:bCs/>
          <w:lang w:eastAsia="zh-CN"/>
        </w:rPr>
      </w:pPr>
      <w:ins w:id="80" w:author="Stephen Mwanje (Nokia)" w:date="2023-05-10T10:01:00Z">
        <w:r>
          <w:t>MLTestingJob</w:t>
        </w:r>
        <w:r w:rsidRPr="00AA0404">
          <w:t xml:space="preserve"> "1" --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 </w:t>
        </w:r>
      </w:ins>
      <w:ins w:id="81" w:author="Stephen Mwanje (Nokia)" w:date="2023-05-10T10:15:00Z">
        <w:r w:rsidR="00167977">
          <w:rPr>
            <w:lang w:eastAsia="zh-CN"/>
          </w:rPr>
          <w:t>mLEnt</w:t>
        </w:r>
      </w:ins>
      <w:ins w:id="82" w:author="Stephen Mwanje (Nokia)" w:date="2023-05-10T10:10:00Z">
        <w:r w:rsidR="00167977">
          <w:rPr>
            <w:lang w:eastAsia="zh-CN"/>
          </w:rPr>
          <w:t>ity</w:t>
        </w:r>
      </w:ins>
    </w:p>
    <w:p w14:paraId="4CD8857B" w14:textId="5ED76B97" w:rsidR="00BF2799" w:rsidRDefault="00BF2799" w:rsidP="004052B8">
      <w:pPr>
        <w:pStyle w:val="PlantUML"/>
        <w:rPr>
          <w:ins w:id="83" w:author="Stephen Mwanje (Nokia)" w:date="2023-05-10T10:01:00Z"/>
        </w:rPr>
      </w:pPr>
      <w:ins w:id="84" w:author="Stephen Mwanje (Nokia)" w:date="2023-05-10T10:01:00Z">
        <w:r>
          <w:t>MLTesting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MLTestingReport</w:t>
        </w:r>
      </w:ins>
    </w:p>
    <w:p w14:paraId="5FA53358" w14:textId="149C04F9" w:rsidR="00BF2799" w:rsidRDefault="00BF2799" w:rsidP="004052B8">
      <w:pPr>
        <w:pStyle w:val="PlantUML"/>
        <w:rPr>
          <w:ins w:id="85" w:author="Stephen Mwanje (Nokia)" w:date="2023-05-10T10:01:00Z"/>
        </w:rPr>
      </w:pPr>
      <w:ins w:id="86" w:author="Stephen Mwanje (Nokia)" w:date="2023-05-10T10:01:00Z">
        <w:r>
          <w:t>MLTestingJob</w:t>
        </w:r>
        <w:r w:rsidRPr="00AA0404">
          <w:t xml:space="preserve"> "1" --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 </w:t>
        </w:r>
        <w:r>
          <w:t>MLTestingRequest</w:t>
        </w:r>
      </w:ins>
    </w:p>
    <w:p w14:paraId="716977CB" w14:textId="77777777" w:rsidR="00BF2799" w:rsidRDefault="00BF2799" w:rsidP="004052B8">
      <w:pPr>
        <w:pStyle w:val="PlantUML"/>
        <w:rPr>
          <w:ins w:id="87" w:author="Stephen Mwanje (Nokia)" w:date="2023-05-10T10:01:00Z"/>
          <w:lang w:eastAsia="zh-CN"/>
        </w:rPr>
      </w:pPr>
    </w:p>
    <w:p w14:paraId="7625A299" w14:textId="49649A3D" w:rsidR="00BF2799" w:rsidRPr="00AA0404" w:rsidRDefault="00BF2799" w:rsidP="004052B8">
      <w:pPr>
        <w:pStyle w:val="PlantUML"/>
        <w:rPr>
          <w:ins w:id="88" w:author="Stephen Mwanje (Nokia)" w:date="2023-05-10T10:01:00Z"/>
        </w:rPr>
      </w:pPr>
      <w:ins w:id="89" w:author="Stephen Mwanje (Nokia)" w:date="2023-05-10T10:01:00Z">
        <w:r w:rsidRPr="00AA0404">
          <w:t xml:space="preserve">note </w:t>
        </w:r>
      </w:ins>
      <w:ins w:id="90" w:author="Stephen Mwanje (Nokia)" w:date="2023-05-10T11:05:00Z">
        <w:r w:rsidR="004052B8">
          <w:t>left</w:t>
        </w:r>
      </w:ins>
      <w:ins w:id="91" w:author="Stephen Mwanje (Nokia)" w:date="2023-05-10T10:01:00Z">
        <w:r w:rsidRPr="00AA0404">
          <w:t xml:space="preserve"> of ManagedEntity</w:t>
        </w:r>
      </w:ins>
    </w:p>
    <w:p w14:paraId="1CDBD187" w14:textId="77777777" w:rsidR="00BF2799" w:rsidRPr="00AA0404" w:rsidRDefault="00BF2799" w:rsidP="004052B8">
      <w:pPr>
        <w:pStyle w:val="PlantUML"/>
        <w:rPr>
          <w:ins w:id="92" w:author="Stephen Mwanje (Nokia)" w:date="2023-05-10T10:01:00Z"/>
        </w:rPr>
      </w:pPr>
      <w:ins w:id="93" w:author="Stephen Mwanje (Nokia)" w:date="2023-05-10T10:01:00Z">
        <w:r w:rsidRPr="00AA0404">
          <w:t xml:space="preserve">  Represents the following IOCs:</w:t>
        </w:r>
      </w:ins>
    </w:p>
    <w:p w14:paraId="3801EAF4" w14:textId="77777777" w:rsidR="00BF2799" w:rsidRPr="00AA0404" w:rsidRDefault="00BF2799" w:rsidP="004052B8">
      <w:pPr>
        <w:pStyle w:val="PlantUML"/>
        <w:rPr>
          <w:ins w:id="94" w:author="Stephen Mwanje (Nokia)" w:date="2023-05-10T10:01:00Z"/>
        </w:rPr>
      </w:pPr>
      <w:ins w:id="95" w:author="Stephen Mwanje (Nokia)" w:date="2023-05-10T10:01:00Z">
        <w:r w:rsidRPr="00AA0404">
          <w:t xml:space="preserve">    Subnetwork or </w:t>
        </w:r>
      </w:ins>
    </w:p>
    <w:p w14:paraId="3C9F7459" w14:textId="77777777" w:rsidR="00BF2799" w:rsidRDefault="00BF2799" w:rsidP="004052B8">
      <w:pPr>
        <w:pStyle w:val="PlantUML"/>
        <w:rPr>
          <w:ins w:id="96" w:author="Stephen Mwanje (Nokia)" w:date="2023-05-10T10:01:00Z"/>
        </w:rPr>
      </w:pPr>
      <w:ins w:id="97" w:author="Stephen Mwanje (Nokia)" w:date="2023-05-10T10:01:00Z">
        <w:r w:rsidRPr="00AA0404">
          <w:t xml:space="preserve">    </w:t>
        </w:r>
        <w:r>
          <w:t xml:space="preserve">ManagedFunction or </w:t>
        </w:r>
      </w:ins>
    </w:p>
    <w:p w14:paraId="4C3F4EC7" w14:textId="77777777" w:rsidR="00BF2799" w:rsidRPr="00AA0404" w:rsidRDefault="00BF2799" w:rsidP="004052B8">
      <w:pPr>
        <w:pStyle w:val="PlantUML"/>
        <w:rPr>
          <w:ins w:id="98" w:author="Stephen Mwanje (Nokia)" w:date="2023-05-10T10:01:00Z"/>
        </w:rPr>
      </w:pPr>
      <w:ins w:id="99" w:author="Stephen Mwanje (Nokia)" w:date="2023-05-10T10:01:00Z">
        <w:r>
          <w:t xml:space="preserve">    ManagementFunction</w:t>
        </w:r>
      </w:ins>
    </w:p>
    <w:p w14:paraId="33BDF6F8" w14:textId="77777777" w:rsidR="00BF2799" w:rsidRPr="00AA0404" w:rsidRDefault="00BF2799" w:rsidP="004052B8">
      <w:pPr>
        <w:pStyle w:val="PlantUML"/>
        <w:rPr>
          <w:ins w:id="100" w:author="Stephen Mwanje (Nokia)" w:date="2023-05-10T10:01:00Z"/>
        </w:rPr>
      </w:pPr>
      <w:ins w:id="101" w:author="Stephen Mwanje (Nokia)" w:date="2023-05-10T10:01:00Z">
        <w:r w:rsidRPr="00AA0404">
          <w:t xml:space="preserve">  end note</w:t>
        </w:r>
      </w:ins>
    </w:p>
    <w:p w14:paraId="19B8574C" w14:textId="77777777" w:rsidR="00BF2799" w:rsidRDefault="00BF2799" w:rsidP="004052B8">
      <w:pPr>
        <w:pStyle w:val="PlantUML"/>
        <w:rPr>
          <w:ins w:id="102" w:author="Stephen Mwanje (Nokia)" w:date="2023-05-10T10:01:00Z"/>
        </w:rPr>
      </w:pPr>
    </w:p>
    <w:p w14:paraId="4FF9B1DC" w14:textId="77777777" w:rsidR="00BF2799" w:rsidRPr="00AA0404" w:rsidRDefault="00BF2799" w:rsidP="004052B8">
      <w:pPr>
        <w:pStyle w:val="PlantUML"/>
        <w:rPr>
          <w:ins w:id="103" w:author="Stephen Mwanje (Nokia)" w:date="2023-05-10T10:01:00Z"/>
        </w:rPr>
      </w:pPr>
      <w:ins w:id="104" w:author="Stephen Mwanje (Nokia)" w:date="2023-05-10T10:01:00Z">
        <w:r w:rsidRPr="00AA0404">
          <w:t>@enduml</w:t>
        </w:r>
      </w:ins>
    </w:p>
    <w:bookmarkEnd w:id="25"/>
    <w:p w14:paraId="6FBE304E" w14:textId="2CB641EA" w:rsidR="00167977" w:rsidRDefault="004052B8" w:rsidP="004052B8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670B7244" wp14:editId="18ABBF5B">
            <wp:extent cx="5857875" cy="3314700"/>
            <wp:effectExtent l="0" t="0" r="9525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0AD3D" w14:textId="09102479" w:rsidR="004052B8" w:rsidRDefault="004052B8" w:rsidP="004052B8">
      <w:pPr>
        <w:pStyle w:val="Caption"/>
        <w:spacing w:after="0" w:line="264" w:lineRule="auto"/>
        <w:jc w:val="center"/>
        <w:rPr>
          <w:ins w:id="105" w:author="Stephen Mwanje (Nokia)" w:date="2023-05-10T11:06:00Z"/>
          <w:sz w:val="22"/>
          <w:szCs w:val="22"/>
          <w:lang w:val="en-IN"/>
        </w:rPr>
      </w:pPr>
      <w:ins w:id="106" w:author="Stephen Mwanje (Nokia)" w:date="2023-05-10T11:06:00Z">
        <w:r w:rsidRPr="00AE5338">
          <w:rPr>
            <w:sz w:val="22"/>
            <w:szCs w:val="22"/>
            <w:lang w:val="en-IN"/>
          </w:rPr>
          <w:t xml:space="preserve">Figure </w:t>
        </w:r>
        <w:r>
          <w:rPr>
            <w:sz w:val="22"/>
            <w:szCs w:val="22"/>
            <w:lang w:val="en-IN"/>
          </w:rPr>
          <w:t>7.X.1.1-1</w:t>
        </w:r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NRM fragment for ML </w:t>
        </w:r>
      </w:ins>
      <w:ins w:id="107" w:author="Stephen Mwanje (Nokia)" w:date="2023-05-10T11:08:00Z">
        <w:r>
          <w:rPr>
            <w:sz w:val="22"/>
            <w:szCs w:val="22"/>
            <w:lang w:val="en-IN"/>
          </w:rPr>
          <w:t>Testing</w:t>
        </w:r>
      </w:ins>
    </w:p>
    <w:p w14:paraId="20DF4B4D" w14:textId="77777777" w:rsidR="004052B8" w:rsidRDefault="004052B8" w:rsidP="00BF2799">
      <w:pPr>
        <w:rPr>
          <w:ins w:id="108" w:author="Stephen Mwanje (Nokia)" w:date="2023-05-10T10:01:00Z"/>
          <w:lang w:val="en-IN"/>
        </w:rPr>
      </w:pPr>
    </w:p>
    <w:p w14:paraId="178D97B3" w14:textId="7A08686B" w:rsidR="00BF2799" w:rsidRPr="009C2719" w:rsidRDefault="00C45E8B" w:rsidP="00BF2799">
      <w:pPr>
        <w:keepNext/>
        <w:keepLines/>
        <w:spacing w:line="264" w:lineRule="auto"/>
        <w:ind w:left="1701" w:hanging="1701"/>
        <w:outlineLvl w:val="4"/>
        <w:rPr>
          <w:ins w:id="109" w:author="Stephen Mwanje (Nokia)" w:date="2023-05-10T10:01:00Z"/>
          <w:rFonts w:eastAsia="Courier New"/>
          <w:sz w:val="24"/>
          <w:szCs w:val="24"/>
        </w:rPr>
      </w:pPr>
      <w:ins w:id="110" w:author="Stephen Mwanje (Nokia)" w:date="2023-05-10T10:57:00Z">
        <w:r w:rsidRPr="009C2719">
          <w:rPr>
            <w:rFonts w:eastAsia="Courier New" w:hint="eastAsia"/>
            <w:sz w:val="24"/>
            <w:szCs w:val="24"/>
          </w:rPr>
          <w:t>7.X</w:t>
        </w:r>
      </w:ins>
      <w:ins w:id="111" w:author="Stephen Mwanje (Nokia)" w:date="2023-05-10T10:01:00Z">
        <w:r w:rsidR="00BF2799" w:rsidRPr="009C2719">
          <w:rPr>
            <w:rFonts w:eastAsia="Courier New"/>
            <w:sz w:val="24"/>
            <w:szCs w:val="24"/>
          </w:rPr>
          <w:t>.1.2</w:t>
        </w:r>
        <w:r w:rsidR="00BF2799" w:rsidRPr="009C2719">
          <w:rPr>
            <w:rFonts w:eastAsia="Courier New"/>
            <w:sz w:val="24"/>
            <w:szCs w:val="24"/>
          </w:rPr>
          <w:tab/>
          <w:t>Inheritance</w:t>
        </w:r>
      </w:ins>
    </w:p>
    <w:p w14:paraId="2E015990" w14:textId="6AE18EEE" w:rsidR="00BF2799" w:rsidRPr="00AA0404" w:rsidRDefault="00BF2799" w:rsidP="004052B8">
      <w:pPr>
        <w:pStyle w:val="PlantUML"/>
        <w:rPr>
          <w:ins w:id="112" w:author="Stephen Mwanje (Nokia)" w:date="2023-05-10T10:01:00Z"/>
        </w:rPr>
      </w:pPr>
      <w:ins w:id="113" w:author="Stephen Mwanje (Nokia)" w:date="2023-05-10T10:01:00Z">
        <w:r w:rsidRPr="00AA0404">
          <w:t>@startuml TS 28.541 figure 6.2.1-2</w:t>
        </w:r>
      </w:ins>
    </w:p>
    <w:p w14:paraId="14FD7FC0" w14:textId="77777777" w:rsidR="00BF2799" w:rsidRPr="00AA0404" w:rsidRDefault="00BF2799" w:rsidP="004052B8">
      <w:pPr>
        <w:pStyle w:val="PlantUML"/>
        <w:rPr>
          <w:ins w:id="114" w:author="Stephen Mwanje (Nokia)" w:date="2023-05-10T10:01:00Z"/>
        </w:rPr>
      </w:pPr>
      <w:ins w:id="115" w:author="Stephen Mwanje (Nokia)" w:date="2023-05-10T10:01:00Z">
        <w:r w:rsidRPr="00AA0404">
          <w:lastRenderedPageBreak/>
          <w:t>skinparam ClassStereotypeFontStyle normal</w:t>
        </w:r>
      </w:ins>
    </w:p>
    <w:p w14:paraId="5C1AB5A0" w14:textId="77777777" w:rsidR="00BF2799" w:rsidRPr="00AA0404" w:rsidRDefault="00BF2799" w:rsidP="004052B8">
      <w:pPr>
        <w:pStyle w:val="PlantUML"/>
        <w:rPr>
          <w:ins w:id="116" w:author="Stephen Mwanje (Nokia)" w:date="2023-05-10T10:01:00Z"/>
        </w:rPr>
      </w:pPr>
      <w:ins w:id="117" w:author="Stephen Mwanje (Nokia)" w:date="2023-05-10T10:01:00Z">
        <w:r w:rsidRPr="00AA0404">
          <w:t>skinparam ClassBackgroundColor White</w:t>
        </w:r>
      </w:ins>
    </w:p>
    <w:p w14:paraId="07B6A2E8" w14:textId="77777777" w:rsidR="00BF2799" w:rsidRPr="00AA0404" w:rsidRDefault="00BF2799" w:rsidP="004052B8">
      <w:pPr>
        <w:pStyle w:val="PlantUML"/>
        <w:rPr>
          <w:ins w:id="118" w:author="Stephen Mwanje (Nokia)" w:date="2023-05-10T10:01:00Z"/>
        </w:rPr>
      </w:pPr>
      <w:ins w:id="119" w:author="Stephen Mwanje (Nokia)" w:date="2023-05-10T10:01:00Z">
        <w:r w:rsidRPr="00AA0404">
          <w:t>skinparam shadowing false</w:t>
        </w:r>
      </w:ins>
    </w:p>
    <w:p w14:paraId="0494415A" w14:textId="77777777" w:rsidR="00BF2799" w:rsidRPr="00AA0404" w:rsidRDefault="00BF2799" w:rsidP="004052B8">
      <w:pPr>
        <w:pStyle w:val="PlantUML"/>
        <w:rPr>
          <w:ins w:id="120" w:author="Stephen Mwanje (Nokia)" w:date="2023-05-10T10:01:00Z"/>
        </w:rPr>
      </w:pPr>
      <w:ins w:id="121" w:author="Stephen Mwanje (Nokia)" w:date="2023-05-10T10:01:00Z">
        <w:r w:rsidRPr="00AA0404">
          <w:t>skinparam monochrome true</w:t>
        </w:r>
      </w:ins>
    </w:p>
    <w:p w14:paraId="469BCD78" w14:textId="77777777" w:rsidR="00BF2799" w:rsidRPr="00AA0404" w:rsidRDefault="00BF2799" w:rsidP="004052B8">
      <w:pPr>
        <w:pStyle w:val="PlantUML"/>
        <w:rPr>
          <w:ins w:id="122" w:author="Stephen Mwanje (Nokia)" w:date="2023-05-10T10:01:00Z"/>
        </w:rPr>
      </w:pPr>
      <w:ins w:id="123" w:author="Stephen Mwanje (Nokia)" w:date="2023-05-10T10:01:00Z">
        <w:r w:rsidRPr="00AA0404">
          <w:t>hide members</w:t>
        </w:r>
      </w:ins>
    </w:p>
    <w:p w14:paraId="62266223" w14:textId="77777777" w:rsidR="00BF2799" w:rsidRPr="00AA0404" w:rsidRDefault="00BF2799" w:rsidP="004052B8">
      <w:pPr>
        <w:pStyle w:val="PlantUML"/>
        <w:rPr>
          <w:ins w:id="124" w:author="Stephen Mwanje (Nokia)" w:date="2023-05-10T10:01:00Z"/>
          <w:bdr w:val="none" w:sz="0" w:space="0" w:color="auto" w:frame="1"/>
        </w:rPr>
      </w:pPr>
      <w:ins w:id="125" w:author="Stephen Mwanje (Nokia)" w:date="2023-05-10T10:01:00Z">
        <w:r w:rsidRPr="00AA0404">
          <w:t>hide circle</w:t>
        </w:r>
      </w:ins>
    </w:p>
    <w:p w14:paraId="758FC7FB" w14:textId="77777777" w:rsidR="00BF2799" w:rsidRPr="00AA0404" w:rsidRDefault="00BF2799" w:rsidP="004052B8">
      <w:pPr>
        <w:pStyle w:val="PlantUML"/>
        <w:rPr>
          <w:ins w:id="126" w:author="Stephen Mwanje (Nokia)" w:date="2023-05-10T10:01:00Z"/>
          <w:bdr w:val="none" w:sz="0" w:space="0" w:color="auto" w:frame="1"/>
        </w:rPr>
      </w:pPr>
      <w:ins w:id="127" w:author="Stephen Mwanje (Nokia)" w:date="2023-05-10T10:01:00Z">
        <w:r w:rsidRPr="00AA0404">
          <w:rPr>
            <w:bdr w:val="none" w:sz="0" w:space="0" w:color="auto" w:frame="1"/>
          </w:rPr>
          <w:t>'skinparam maxMessageSize 250</w:t>
        </w:r>
      </w:ins>
    </w:p>
    <w:p w14:paraId="27F7DE46" w14:textId="77777777" w:rsidR="00BF2799" w:rsidRPr="00AA0404" w:rsidRDefault="00BF2799" w:rsidP="004052B8">
      <w:pPr>
        <w:pStyle w:val="PlantUML"/>
        <w:rPr>
          <w:ins w:id="128" w:author="Stephen Mwanje (Nokia)" w:date="2023-05-10T10:01:00Z"/>
        </w:rPr>
      </w:pPr>
    </w:p>
    <w:p w14:paraId="00840483" w14:textId="77777777" w:rsidR="00BF2799" w:rsidRDefault="00BF2799" w:rsidP="004052B8">
      <w:pPr>
        <w:pStyle w:val="PlantUML"/>
        <w:rPr>
          <w:ins w:id="129" w:author="Stephen Mwanje (Nokia)" w:date="2023-05-10T10:01:00Z"/>
        </w:rPr>
      </w:pPr>
      <w:ins w:id="130" w:author="Stephen Mwanje (Nokia)" w:date="2023-05-10T10:01:00Z">
        <w:r>
          <w:t>class Top&lt;&lt;dataType&gt;&gt;</w:t>
        </w:r>
      </w:ins>
    </w:p>
    <w:p w14:paraId="63ADC325" w14:textId="77777777" w:rsidR="00BF2799" w:rsidRPr="00AA0404" w:rsidRDefault="00BF2799" w:rsidP="004052B8">
      <w:pPr>
        <w:pStyle w:val="PlantUML"/>
        <w:rPr>
          <w:ins w:id="131" w:author="Stephen Mwanje (Nokia)" w:date="2023-05-10T10:01:00Z"/>
        </w:rPr>
      </w:pPr>
      <w:ins w:id="132" w:author="Stephen Mwanje (Nokia)" w:date="2023-05-10T10:01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1C244D11" w14:textId="77777777" w:rsidR="00BF2799" w:rsidRPr="00AA0404" w:rsidRDefault="00BF2799" w:rsidP="004052B8">
      <w:pPr>
        <w:pStyle w:val="PlantUML"/>
        <w:rPr>
          <w:ins w:id="133" w:author="Stephen Mwanje (Nokia)" w:date="2023-05-10T10:01:00Z"/>
        </w:rPr>
      </w:pPr>
      <w:ins w:id="134" w:author="Stephen Mwanje (Nokia)" w:date="2023-05-10T10:01:00Z">
        <w:r w:rsidRPr="00AA0404">
          <w:t xml:space="preserve">class </w:t>
        </w:r>
        <w:r>
          <w:t>MLTesting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37AD5653" w14:textId="77777777" w:rsidR="00BF2799" w:rsidRDefault="00BF2799" w:rsidP="004052B8">
      <w:pPr>
        <w:pStyle w:val="PlantUML"/>
        <w:rPr>
          <w:ins w:id="135" w:author="Stephen Mwanje (Nokia)" w:date="2023-05-10T10:01:00Z"/>
        </w:rPr>
      </w:pPr>
      <w:ins w:id="136" w:author="Stephen Mwanje (Nokia)" w:date="2023-05-10T10:01:00Z">
        <w:r>
          <w:t>class MLTestingRequest &lt;&lt; InformationObjectClass &gt;&gt;</w:t>
        </w:r>
      </w:ins>
    </w:p>
    <w:p w14:paraId="0FD57D21" w14:textId="77777777" w:rsidR="00BF2799" w:rsidRDefault="00BF2799" w:rsidP="004052B8">
      <w:pPr>
        <w:pStyle w:val="PlantUML"/>
        <w:rPr>
          <w:ins w:id="137" w:author="Stephen Mwanje (Nokia)" w:date="2023-05-10T10:01:00Z"/>
        </w:rPr>
      </w:pPr>
    </w:p>
    <w:p w14:paraId="0C2E1FB3" w14:textId="77777777" w:rsidR="00BF2799" w:rsidRPr="00AA0404" w:rsidRDefault="00BF2799" w:rsidP="004052B8">
      <w:pPr>
        <w:pStyle w:val="PlantUML"/>
        <w:rPr>
          <w:ins w:id="138" w:author="Stephen Mwanje (Nokia)" w:date="2023-05-10T10:01:00Z"/>
        </w:rPr>
      </w:pPr>
      <w:ins w:id="139" w:author="Stephen Mwanje (Nokia)" w:date="2023-05-10T10:01:00Z">
        <w:r>
          <w:t>ManagedFunction &lt;|</w:t>
        </w:r>
        <w:r w:rsidRPr="00AA0404">
          <w:t xml:space="preserve">-- </w:t>
        </w:r>
        <w:r>
          <w:t>MLTesting</w:t>
        </w:r>
      </w:ins>
    </w:p>
    <w:p w14:paraId="6082DF28" w14:textId="77777777" w:rsidR="00BF2799" w:rsidRPr="00AA0404" w:rsidRDefault="00BF2799" w:rsidP="004052B8">
      <w:pPr>
        <w:pStyle w:val="PlantUML"/>
        <w:rPr>
          <w:ins w:id="140" w:author="Stephen Mwanje (Nokia)" w:date="2023-05-10T10:01:00Z"/>
        </w:rPr>
      </w:pPr>
      <w:ins w:id="141" w:author="Stephen Mwanje (Nokia)" w:date="2023-05-10T10:01:00Z">
        <w:r>
          <w:t>Top &lt;|</w:t>
        </w:r>
        <w:r w:rsidRPr="00AA0404">
          <w:t xml:space="preserve">-- </w:t>
        </w:r>
        <w:r>
          <w:t>MLTestingRequest</w:t>
        </w:r>
      </w:ins>
    </w:p>
    <w:p w14:paraId="31705812" w14:textId="77777777" w:rsidR="00BF2799" w:rsidRDefault="00BF2799" w:rsidP="004052B8">
      <w:pPr>
        <w:pStyle w:val="PlantUML"/>
        <w:rPr>
          <w:ins w:id="142" w:author="Stephen Mwanje (Nokia)" w:date="2023-05-10T10:01:00Z"/>
          <w:lang w:eastAsia="zh-CN"/>
        </w:rPr>
      </w:pPr>
    </w:p>
    <w:p w14:paraId="3DEF7578" w14:textId="77777777" w:rsidR="00BF2799" w:rsidRPr="00AA0404" w:rsidRDefault="00BF2799" w:rsidP="004052B8">
      <w:pPr>
        <w:pStyle w:val="PlantUML"/>
        <w:rPr>
          <w:ins w:id="143" w:author="Stephen Mwanje (Nokia)" w:date="2023-05-10T10:01:00Z"/>
        </w:rPr>
      </w:pPr>
      <w:ins w:id="144" w:author="Stephen Mwanje (Nokia)" w:date="2023-05-10T10:01:00Z">
        <w:r w:rsidRPr="00AA0404">
          <w:t>@enduml</w:t>
        </w:r>
      </w:ins>
    </w:p>
    <w:p w14:paraId="785B8556" w14:textId="187A3D32" w:rsidR="004052B8" w:rsidRDefault="004052B8" w:rsidP="004052B8">
      <w:pPr>
        <w:pStyle w:val="PlantUMLImg"/>
        <w:rPr>
          <w:lang w:val="en-IN"/>
        </w:rPr>
      </w:pPr>
      <w:bookmarkStart w:id="145" w:name="_Ref95754000"/>
      <w:bookmarkStart w:id="146" w:name="_Ref95834292"/>
      <w:bookmarkStart w:id="147" w:name="_Ref96948858"/>
      <w:r>
        <w:rPr>
          <w:noProof/>
          <w:lang w:val="en-IN"/>
        </w:rPr>
        <w:drawing>
          <wp:inline distT="0" distB="0" distL="0" distR="0" wp14:anchorId="248A7072" wp14:editId="56C58F35">
            <wp:extent cx="3238500" cy="1447800"/>
            <wp:effectExtent l="0" t="0" r="0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enerated by PlantUM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1C9CB" w14:textId="17E8F377" w:rsidR="00BF2799" w:rsidRDefault="00BF2799" w:rsidP="00BF2799">
      <w:pPr>
        <w:pStyle w:val="Caption"/>
        <w:spacing w:after="0" w:line="264" w:lineRule="auto"/>
        <w:jc w:val="center"/>
        <w:rPr>
          <w:ins w:id="148" w:author="Stephen Mwanje (Nokia)" w:date="2023-05-10T11:09:00Z"/>
          <w:sz w:val="22"/>
          <w:szCs w:val="22"/>
          <w:lang w:val="en-IN"/>
        </w:rPr>
      </w:pPr>
      <w:ins w:id="149" w:author="Stephen Mwanje (Nokia)" w:date="2023-05-10T10:01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45"/>
      <w:bookmarkEnd w:id="146"/>
      <w:bookmarkEnd w:id="147"/>
      <w:ins w:id="150" w:author="Stephen Mwanje (Nokia)" w:date="2023-05-10T11:07:00Z">
        <w:r w:rsidR="004052B8">
          <w:rPr>
            <w:sz w:val="22"/>
            <w:szCs w:val="22"/>
            <w:lang w:val="en-IN"/>
          </w:rPr>
          <w:t>7.X.1.2-1</w:t>
        </w:r>
      </w:ins>
      <w:ins w:id="151" w:author="Stephen Mwanje (Nokia)" w:date="2023-05-10T10:01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</w:ins>
      <w:ins w:id="152" w:author="Stephen Mwanje (Nokia)" w:date="2023-05-10T11:08:00Z">
        <w:r w:rsidR="004052B8">
          <w:rPr>
            <w:sz w:val="22"/>
            <w:szCs w:val="22"/>
            <w:lang w:val="en-IN"/>
          </w:rPr>
          <w:t>T</w:t>
        </w:r>
      </w:ins>
      <w:ins w:id="153" w:author="Stephen Mwanje (Nokia)" w:date="2023-05-10T10:01:00Z">
        <w:r>
          <w:rPr>
            <w:sz w:val="22"/>
            <w:szCs w:val="22"/>
            <w:lang w:val="en-IN"/>
          </w:rPr>
          <w:t>esting Inheritance Relations</w:t>
        </w:r>
      </w:ins>
    </w:p>
    <w:p w14:paraId="5ED0D1E1" w14:textId="77777777" w:rsidR="004052B8" w:rsidRPr="004052B8" w:rsidRDefault="004052B8" w:rsidP="004052B8">
      <w:pPr>
        <w:rPr>
          <w:ins w:id="154" w:author="Stephen Mwanje (Nokia)" w:date="2023-05-10T10:01:00Z"/>
          <w:lang w:val="en-IN"/>
        </w:rPr>
      </w:pPr>
    </w:p>
    <w:p w14:paraId="3B6A7A72" w14:textId="4D079413" w:rsidR="00BF2799" w:rsidRDefault="009C2719" w:rsidP="00C45E8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55" w:author="Stephen Mwanje (Nokia)" w:date="2023-05-10T10:02:00Z"/>
        </w:rPr>
      </w:pPr>
      <w:bookmarkStart w:id="156" w:name="_Toc106015871"/>
      <w:bookmarkStart w:id="157" w:name="_Toc106098509"/>
      <w:bookmarkStart w:id="158" w:name="_Toc113634468"/>
      <w:bookmarkStart w:id="159" w:name="_Toc89153648"/>
      <w:bookmarkStart w:id="160" w:name="_Toc89415407"/>
      <w:bookmarkStart w:id="161" w:name="_Toc89415938"/>
      <w:bookmarkStart w:id="162" w:name="_Toc89416354"/>
      <w:ins w:id="163" w:author="Stephen Mwanje (Nokia)" w:date="2023-05-10T11:00:00Z">
        <w:r>
          <w:t>7.X.2</w:t>
        </w:r>
      </w:ins>
      <w:ins w:id="164" w:author="Stephen Mwanje (Nokia)" w:date="2023-05-10T10:02:00Z">
        <w:r w:rsidR="00BF2799" w:rsidRPr="00F17505">
          <w:tab/>
          <w:t>Class definitions</w:t>
        </w:r>
        <w:bookmarkEnd w:id="156"/>
        <w:bookmarkEnd w:id="157"/>
        <w:bookmarkEnd w:id="158"/>
      </w:ins>
    </w:p>
    <w:p w14:paraId="3CBAFE76" w14:textId="2D27763C" w:rsidR="00BF2799" w:rsidRPr="00BF2799" w:rsidRDefault="009C2719" w:rsidP="00BF2799">
      <w:pPr>
        <w:keepNext/>
        <w:keepLines/>
        <w:spacing w:line="264" w:lineRule="auto"/>
        <w:ind w:left="1701" w:hanging="1701"/>
        <w:outlineLvl w:val="4"/>
        <w:rPr>
          <w:ins w:id="165" w:author="Stephen Mwanje (Nokia)" w:date="2023-05-10T10:01:00Z"/>
          <w:rFonts w:ascii="Liberation Sans" w:eastAsia="Courier New" w:hAnsi="Liberation Sans" w:cs="Liberation Sans"/>
          <w:sz w:val="24"/>
          <w:szCs w:val="24"/>
          <w:lang w:eastAsia="zh-CN"/>
        </w:rPr>
      </w:pPr>
      <w:ins w:id="166" w:author="Stephen Mwanje (Nokia)" w:date="2023-05-10T11:00:00Z">
        <w:r>
          <w:rPr>
            <w:rFonts w:eastAsia="Courier New"/>
            <w:sz w:val="24"/>
            <w:szCs w:val="24"/>
          </w:rPr>
          <w:t>7.X.2</w:t>
        </w:r>
      </w:ins>
      <w:ins w:id="167" w:author="Stephen Mwanje (Nokia)" w:date="2023-05-10T10:01:00Z">
        <w:r w:rsidR="00BF2799" w:rsidRPr="00BF2799">
          <w:rPr>
            <w:rFonts w:eastAsia="Courier New"/>
            <w:sz w:val="24"/>
            <w:szCs w:val="24"/>
          </w:rPr>
          <w:t xml:space="preserve">.1 </w:t>
        </w:r>
        <w:r w:rsidR="00BF2799" w:rsidRPr="00BF2799">
          <w:rPr>
            <w:rFonts w:eastAsia="Courier New"/>
            <w:sz w:val="24"/>
            <w:szCs w:val="24"/>
          </w:rPr>
          <w:tab/>
        </w:r>
        <w:proofErr w:type="spellStart"/>
        <w:r w:rsidR="00BF2799" w:rsidRPr="00BF2799">
          <w:rPr>
            <w:rFonts w:cs="Arial"/>
            <w:sz w:val="24"/>
            <w:szCs w:val="24"/>
          </w:rPr>
          <w:t>MLTesting</w:t>
        </w:r>
        <w:proofErr w:type="spellEnd"/>
        <w:r w:rsidR="00BF2799" w:rsidRPr="00BF2799">
          <w:rPr>
            <w:rFonts w:cs="Arial"/>
            <w:sz w:val="24"/>
            <w:szCs w:val="24"/>
          </w:rPr>
          <w:t xml:space="preserve"> </w:t>
        </w:r>
        <w:r w:rsidR="00BF2799" w:rsidRPr="00BF2799">
          <w:rPr>
            <w:rFonts w:ascii="Liberation Sans" w:eastAsia="Courier New" w:hAnsi="Liberation Sans" w:cs="Liberation Sans"/>
            <w:sz w:val="24"/>
            <w:szCs w:val="24"/>
            <w:lang w:eastAsia="zh-CN"/>
          </w:rPr>
          <w:t>&lt;&lt;IOC&gt;&gt;</w:t>
        </w:r>
        <w:bookmarkEnd w:id="159"/>
        <w:bookmarkEnd w:id="160"/>
        <w:bookmarkEnd w:id="161"/>
        <w:bookmarkEnd w:id="162"/>
      </w:ins>
    </w:p>
    <w:p w14:paraId="6CC0BC6C" w14:textId="6E71933E" w:rsidR="00BF2799" w:rsidRPr="00902FAA" w:rsidRDefault="009C2719" w:rsidP="00BF2799">
      <w:pPr>
        <w:keepNext/>
        <w:keepLines/>
        <w:spacing w:line="264" w:lineRule="auto"/>
        <w:ind w:left="1985" w:hanging="1985"/>
        <w:outlineLvl w:val="5"/>
        <w:rPr>
          <w:ins w:id="168" w:author="Stephen Mwanje (Nokia)" w:date="2023-05-10T10:01:00Z"/>
          <w:rFonts w:eastAsia="Courier New"/>
          <w:lang w:eastAsia="zh-CN"/>
        </w:rPr>
      </w:pPr>
      <w:bookmarkStart w:id="169" w:name="_Toc89153649"/>
      <w:bookmarkStart w:id="170" w:name="_Toc89415408"/>
      <w:bookmarkStart w:id="171" w:name="_Toc89415939"/>
      <w:bookmarkStart w:id="172" w:name="_Toc89416355"/>
      <w:bookmarkStart w:id="173" w:name="OLE_LINK12"/>
      <w:bookmarkStart w:id="174" w:name="OLE_LINK13"/>
      <w:ins w:id="175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176" w:author="Stephen Mwanje (Nokia)" w:date="2023-05-10T10:01:00Z">
        <w:r w:rsidR="00BF2799" w:rsidRPr="00902FAA">
          <w:rPr>
            <w:rFonts w:eastAsia="Courier New"/>
            <w:lang w:eastAsia="zh-CN"/>
          </w:rPr>
          <w:t>.1.1</w:t>
        </w:r>
        <w:r w:rsidR="00BF2799" w:rsidRPr="00902FAA">
          <w:rPr>
            <w:rFonts w:eastAsia="Courier New"/>
            <w:lang w:eastAsia="zh-CN"/>
          </w:rPr>
          <w:tab/>
          <w:t>Definition</w:t>
        </w:r>
        <w:bookmarkEnd w:id="169"/>
        <w:bookmarkEnd w:id="170"/>
        <w:bookmarkEnd w:id="171"/>
        <w:bookmarkEnd w:id="172"/>
      </w:ins>
    </w:p>
    <w:bookmarkEnd w:id="173"/>
    <w:bookmarkEnd w:id="174"/>
    <w:p w14:paraId="38C08CD1" w14:textId="77777777" w:rsidR="00BF2799" w:rsidRDefault="00BF2799" w:rsidP="00BF2799">
      <w:pPr>
        <w:spacing w:line="264" w:lineRule="auto"/>
        <w:jc w:val="both"/>
        <w:rPr>
          <w:ins w:id="177" w:author="Stephen Mwanje (Nokia)" w:date="2023-05-10T10:01:00Z"/>
          <w:rFonts w:eastAsia="Courier New"/>
        </w:rPr>
      </w:pPr>
      <w:ins w:id="178" w:author="Stephen Mwanje (Nokia)" w:date="2023-05-10T10:01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31477137" w14:textId="7EE5517C" w:rsidR="00BF2799" w:rsidRDefault="00BF2799" w:rsidP="00BF2799">
      <w:pPr>
        <w:spacing w:line="264" w:lineRule="auto"/>
        <w:jc w:val="both"/>
        <w:rPr>
          <w:ins w:id="179" w:author="Stephen Mwanje (Nokia)" w:date="2023-05-10T10:03:00Z"/>
          <w:rFonts w:ascii="Courier New" w:hAnsi="Courier New" w:cs="Courier New"/>
          <w:lang w:val="en-US" w:eastAsia="zh-CN"/>
        </w:rPr>
      </w:pPr>
      <w:proofErr w:type="spellStart"/>
      <w:ins w:id="180" w:author="Stephen Mwanje (Nokia)" w:date="2023-05-10T10:01:00Z"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E94808">
          <w:rPr>
            <w:rFonts w:cs="Arial"/>
          </w:rPr>
          <w:t xml:space="preserve"> is a managed object instantiable from 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E94808">
          <w:rPr>
            <w:rFonts w:cs="Arial"/>
          </w:rPr>
          <w:t xml:space="preserve"> information object c</w:t>
        </w:r>
        <w:r>
          <w:rPr>
            <w:rFonts w:cs="Arial"/>
          </w:rPr>
          <w:t>l</w:t>
        </w:r>
        <w:r w:rsidRPr="00E94808">
          <w:rPr>
            <w:rFonts w:cs="Arial"/>
          </w:rPr>
          <w:t>ass and name</w:t>
        </w:r>
        <w:r>
          <w:rPr>
            <w:rFonts w:cs="Arial"/>
          </w:rPr>
          <w:t>-</w:t>
        </w:r>
        <w:r w:rsidRPr="00E94808">
          <w:rPr>
            <w:rFonts w:cs="Arial"/>
          </w:rPr>
          <w:t xml:space="preserve">contained in either a </w:t>
        </w:r>
        <w:r w:rsidRPr="00EF5EFC">
          <w:rPr>
            <w:rFonts w:ascii="Courier New" w:hAnsi="Courier New" w:cs="Courier New"/>
            <w:lang w:val="en-US" w:eastAsia="zh-CN"/>
          </w:rPr>
          <w:t>Subnetwork</w:t>
        </w:r>
        <w:r w:rsidRPr="00E94808">
          <w:rPr>
            <w:rFonts w:cs="Arial"/>
          </w:rPr>
          <w:t xml:space="preserve">,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E94808">
          <w:rPr>
            <w:rFonts w:cs="Arial"/>
          </w:rPr>
          <w:t xml:space="preserve"> or </w:t>
        </w:r>
      </w:ins>
      <w:ins w:id="181" w:author="Stephen Mwanje (Nokia)" w:date="2023-05-10T10:06:00Z">
        <w:r w:rsidRPr="00E94808">
          <w:rPr>
            <w:rFonts w:cs="Arial"/>
          </w:rPr>
          <w:t xml:space="preserve">a </w:t>
        </w:r>
        <w:proofErr w:type="spellStart"/>
        <w:r w:rsidRPr="00E94808">
          <w:rPr>
            <w:rFonts w:cs="Arial"/>
          </w:rPr>
          <w:t>ManagementFunction</w:t>
        </w:r>
      </w:ins>
      <w:proofErr w:type="spellEnd"/>
      <w:ins w:id="182" w:author="Stephen Mwanje (Nokia)" w:date="2023-05-10T10:01:00Z">
        <w:r w:rsidRPr="00E94808">
          <w:rPr>
            <w:rFonts w:cs="Arial"/>
          </w:rPr>
          <w:t xml:space="preserve">. 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E94808">
          <w:rPr>
            <w:rFonts w:cs="Arial"/>
          </w:rPr>
          <w:t xml:space="preserve"> is a type of </w:t>
        </w:r>
        <w:proofErr w:type="spellStart"/>
        <w:r w:rsidRPr="00E94808">
          <w:rPr>
            <w:rFonts w:cs="Arial"/>
          </w:rPr>
          <w:t>managedFunction</w:t>
        </w:r>
        <w:proofErr w:type="spellEnd"/>
        <w:r w:rsidRPr="00E94808">
          <w:rPr>
            <w:rFonts w:cs="Arial"/>
          </w:rPr>
          <w:t xml:space="preserve">, </w:t>
        </w:r>
      </w:ins>
      <w:ins w:id="183" w:author="Stephen Mwanje (Nokia)" w:date="2023-05-10T10:06:00Z">
        <w:r w:rsidRPr="00E94808">
          <w:rPr>
            <w:rFonts w:cs="Arial"/>
          </w:rPr>
          <w:t>i.e.,</w:t>
        </w:r>
      </w:ins>
      <w:ins w:id="184" w:author="Stephen Mwanje (Nokia)" w:date="2023-05-10T10:01:00Z">
        <w:r w:rsidRPr="00E94808">
          <w:rPr>
            <w:rFonts w:cs="Arial"/>
          </w:rPr>
          <w:t xml:space="preserve"> 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E94808">
          <w:rPr>
            <w:rFonts w:cs="Arial"/>
          </w:rPr>
          <w:t xml:space="preserve"> is a subclass of and inherits the capabilities of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managedFunction</w:t>
        </w:r>
      </w:ins>
      <w:proofErr w:type="spellEnd"/>
    </w:p>
    <w:p w14:paraId="25084FC8" w14:textId="37C5E35B" w:rsidR="00BF2799" w:rsidRPr="00E94808" w:rsidRDefault="00BF2799" w:rsidP="00BF2799">
      <w:pPr>
        <w:spacing w:line="264" w:lineRule="auto"/>
        <w:jc w:val="both"/>
        <w:rPr>
          <w:ins w:id="185" w:author="Stephen Mwanje (Nokia)" w:date="2023-05-10T10:03:00Z"/>
          <w:rFonts w:cs="Arial"/>
        </w:rPr>
      </w:pPr>
      <w:ins w:id="186" w:author="Stephen Mwanje (Nokia)" w:date="2023-05-10T10:03:00Z">
        <w:r w:rsidRPr="00E94808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E94808">
          <w:rPr>
            <w:rFonts w:eastAsia="Courier New"/>
          </w:rPr>
          <w:t xml:space="preserve"> shall be </w:t>
        </w:r>
        <w:r w:rsidRPr="00E94808">
          <w:rPr>
            <w:rFonts w:cs="Arial"/>
          </w:rPr>
          <w:t xml:space="preserve">associated with one or more </w:t>
        </w:r>
      </w:ins>
      <w:ins w:id="187" w:author="Stephen Mwanje (Nokia)" w:date="2023-05-10T10:14:00Z">
        <w:r w:rsidR="00167977">
          <w:rPr>
            <w:rFonts w:ascii="Courier New" w:hAnsi="Courier New" w:cs="Courier New"/>
            <w:lang w:val="en-US" w:eastAsia="zh-CN"/>
          </w:rPr>
          <w:t>mLEntities</w:t>
        </w:r>
      </w:ins>
      <w:ins w:id="188" w:author="Stephen Mwanje (Nokia)" w:date="2023-05-10T10:03:00Z">
        <w:r>
          <w:rPr>
            <w:rFonts w:ascii="Courier New" w:hAnsi="Courier New" w:cs="Courier New"/>
            <w:lang w:val="en-US" w:eastAsia="zh-CN"/>
          </w:rPr>
          <w:t xml:space="preserve">. </w:t>
        </w:r>
      </w:ins>
    </w:p>
    <w:p w14:paraId="4AE97190" w14:textId="110C2407" w:rsidR="00BF2799" w:rsidRPr="00492D8B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189" w:author="Stephen Mwanje (Nokia)" w:date="2023-05-10T10:03:00Z"/>
        </w:rPr>
      </w:pPr>
      <w:ins w:id="190" w:author="Stephen Mwanje (Nokia)" w:date="2023-05-10T10:03:00Z">
        <w:r>
          <w:t>E.g., t</w:t>
        </w:r>
        <w:r w:rsidRPr="00B63319">
          <w:t xml:space="preserve">he </w:t>
        </w:r>
      </w:ins>
      <w:proofErr w:type="spellStart"/>
      <w:ins w:id="191" w:author="Stephen Mwanje (Nokia)" w:date="2023-05-10T10:14:00Z">
        <w:r w:rsidR="00167977">
          <w:rPr>
            <w:rFonts w:ascii="Courier New" w:hAnsi="Courier New" w:cs="Courier New"/>
            <w:szCs w:val="22"/>
          </w:rPr>
          <w:t>m</w:t>
        </w:r>
      </w:ins>
      <w:ins w:id="192" w:author="Stephen Mwanje (Nokia)" w:date="2023-05-10T10:12:00Z">
        <w:r w:rsidR="00167977">
          <w:rPr>
            <w:rFonts w:ascii="Courier New" w:hAnsi="Courier New" w:cs="Courier New"/>
            <w:szCs w:val="22"/>
          </w:rPr>
          <w:t>LEntities</w:t>
        </w:r>
      </w:ins>
      <w:proofErr w:type="spellEnd"/>
      <w:ins w:id="193" w:author="Stephen Mwanje (Nokia)" w:date="2023-05-10T10:03:00Z">
        <w:r w:rsidRPr="00492D8B">
          <w:t xml:space="preserve"> associated with </w:t>
        </w:r>
        <w:proofErr w:type="spellStart"/>
        <w:r>
          <w:rPr>
            <w:rFonts w:ascii="Courier New" w:hAnsi="Courier New" w:cs="Courier New"/>
            <w:szCs w:val="22"/>
          </w:rPr>
          <w:t>MLTesting</w:t>
        </w:r>
        <w:proofErr w:type="spellEnd"/>
        <w:r w:rsidRPr="00492D8B">
          <w:t xml:space="preserve"> may be associated via a list of </w:t>
        </w:r>
      </w:ins>
      <w:proofErr w:type="spellStart"/>
      <w:ins w:id="194" w:author="Stephen Mwanje (Nokia)" w:date="2023-05-10T10:15:00Z">
        <w:r w:rsidR="00167977">
          <w:rPr>
            <w:rFonts w:ascii="Courier New" w:hAnsi="Courier New" w:cs="Courier New"/>
            <w:szCs w:val="22"/>
          </w:rPr>
          <w:t>mLEnt</w:t>
        </w:r>
      </w:ins>
      <w:ins w:id="195" w:author="Stephen Mwanje (Nokia)" w:date="2023-05-10T10:10:00Z">
        <w:r w:rsidR="00167977">
          <w:rPr>
            <w:rFonts w:ascii="Courier New" w:hAnsi="Courier New" w:cs="Courier New"/>
            <w:szCs w:val="22"/>
          </w:rPr>
          <w:t>ity</w:t>
        </w:r>
      </w:ins>
      <w:ins w:id="196" w:author="Stephen Mwanje (Nokia)" w:date="2023-05-10T10:03:00Z">
        <w:r w:rsidRPr="00492D8B">
          <w:rPr>
            <w:rFonts w:ascii="Courier New" w:hAnsi="Courier New" w:cs="Courier New"/>
            <w:szCs w:val="22"/>
          </w:rPr>
          <w:t>Identifers</w:t>
        </w:r>
        <w:proofErr w:type="spellEnd"/>
        <w:r w:rsidRPr="00492D8B">
          <w:t xml:space="preserve">. The </w:t>
        </w:r>
      </w:ins>
      <w:proofErr w:type="spellStart"/>
      <w:ins w:id="197" w:author="Stephen Mwanje (Nokia)" w:date="2023-05-10T10:15:00Z">
        <w:r w:rsidR="00167977">
          <w:rPr>
            <w:rFonts w:ascii="Courier New" w:hAnsi="Courier New" w:cs="Courier New"/>
            <w:szCs w:val="22"/>
          </w:rPr>
          <w:t>mLEnt</w:t>
        </w:r>
      </w:ins>
      <w:ins w:id="198" w:author="Stephen Mwanje (Nokia)" w:date="2023-05-10T10:10:00Z">
        <w:r w:rsidR="00167977">
          <w:rPr>
            <w:rFonts w:ascii="Courier New" w:hAnsi="Courier New" w:cs="Courier New"/>
            <w:szCs w:val="22"/>
          </w:rPr>
          <w:t>ity</w:t>
        </w:r>
      </w:ins>
      <w:ins w:id="199" w:author="Stephen Mwanje (Nokia)" w:date="2023-05-10T10:03:00Z">
        <w:r w:rsidRPr="00492D8B">
          <w:rPr>
            <w:rFonts w:ascii="Courier New" w:hAnsi="Courier New" w:cs="Courier New"/>
            <w:szCs w:val="22"/>
          </w:rPr>
          <w:t>Identifers</w:t>
        </w:r>
        <w:proofErr w:type="spellEnd"/>
        <w:r w:rsidRPr="00492D8B">
          <w:rPr>
            <w:rFonts w:ascii="Courier New" w:hAnsi="Courier New" w:cs="Courier New"/>
            <w:szCs w:val="22"/>
          </w:rPr>
          <w:t xml:space="preserve"> </w:t>
        </w:r>
        <w:r w:rsidRPr="00492D8B">
          <w:rPr>
            <w:rFonts w:eastAsia="Courier New" w:cs="Arial"/>
          </w:rPr>
          <w:t xml:space="preserve">should specify the model and any specific version thereof </w:t>
        </w:r>
      </w:ins>
      <w:ins w:id="200" w:author="Stephen Mwanje (Nokia)" w:date="2023-05-10T10:06:00Z">
        <w:r w:rsidRPr="00492D8B">
          <w:rPr>
            <w:rFonts w:eastAsia="Courier New" w:cs="Arial"/>
          </w:rPr>
          <w:t>e.g.,</w:t>
        </w:r>
      </w:ins>
      <w:ins w:id="201" w:author="Stephen Mwanje (Nokia)" w:date="2023-05-10T10:03:00Z">
        <w:r w:rsidRPr="00492D8B">
          <w:rPr>
            <w:rFonts w:eastAsia="Courier New" w:cs="Arial"/>
          </w:rPr>
          <w:t xml:space="preserve"> as defined in </w:t>
        </w:r>
        <w:r w:rsidRPr="00492D8B">
          <w:rPr>
            <w:rFonts w:cs="Arial"/>
          </w:rPr>
          <w:t>NC322249</w:t>
        </w:r>
      </w:ins>
    </w:p>
    <w:p w14:paraId="78B68D35" w14:textId="77777777" w:rsidR="00BF2799" w:rsidRPr="00C93BFC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02" w:author="Stephen Mwanje (Nokia)" w:date="2023-05-10T10:03:00Z"/>
        </w:rPr>
      </w:pPr>
      <w:ins w:id="203" w:author="Stephen Mwanje (Nokia)" w:date="2023-05-10T10:03:00Z">
        <w:r w:rsidRPr="00492D8B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proofErr w:type="spellEnd"/>
        <w:r w:rsidRPr="00492D8B">
          <w:rPr>
            <w:rFonts w:cs="Arial"/>
          </w:rPr>
          <w:t xml:space="preserve"> shall contain one or more </w:t>
        </w:r>
        <w:proofErr w:type="spellStart"/>
        <w:r>
          <w:rPr>
            <w:rFonts w:ascii="Courier New" w:hAnsi="Courier New" w:cs="Courier New"/>
          </w:rPr>
          <w:t>MLTesting</w:t>
        </w:r>
        <w:r w:rsidRPr="00492D8B">
          <w:rPr>
            <w:rFonts w:ascii="Courier New" w:hAnsi="Courier New" w:cs="Courier New"/>
          </w:rPr>
          <w:t>Requests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F66600">
          <w:rPr>
            <w:rFonts w:cs="Arial"/>
          </w:rPr>
          <w:t>as well as</w:t>
        </w:r>
        <w:r>
          <w:rPr>
            <w:rFonts w:ascii="Courier New" w:hAnsi="Courier New" w:cs="Courier New"/>
          </w:rPr>
          <w:t xml:space="preserve"> </w:t>
        </w:r>
        <w:r w:rsidRPr="004A140F">
          <w:rPr>
            <w:rFonts w:cs="Arial"/>
          </w:rPr>
          <w:t xml:space="preserve">one or more </w:t>
        </w:r>
        <w:proofErr w:type="spellStart"/>
        <w:r>
          <w:rPr>
            <w:rFonts w:ascii="Courier New" w:hAnsi="Courier New" w:cs="Courier New"/>
          </w:rPr>
          <w:t>MLTestingJobs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984831">
          <w:rPr>
            <w:rFonts w:cs="Arial"/>
          </w:rPr>
          <w:t>, where a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</w:rPr>
          <w:t>MLTestingJob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984831">
          <w:rPr>
            <w:rFonts w:cs="Arial"/>
          </w:rPr>
          <w:t>is instantiated following</w:t>
        </w:r>
        <w:r>
          <w:rPr>
            <w:rFonts w:cs="Arial"/>
          </w:rPr>
          <w:t xml:space="preserve"> or in response</w:t>
        </w:r>
        <w:r w:rsidRPr="00984831">
          <w:rPr>
            <w:rFonts w:cs="Arial"/>
          </w:rPr>
          <w:t xml:space="preserve"> </w:t>
        </w:r>
        <w:r>
          <w:rPr>
            <w:rFonts w:cs="Arial"/>
          </w:rPr>
          <w:t xml:space="preserve">to one </w:t>
        </w:r>
        <w:r w:rsidRPr="00984831">
          <w:rPr>
            <w:rFonts w:cs="Arial"/>
          </w:rPr>
          <w:t>received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</w:rPr>
          <w:t>MLTestingRequests</w:t>
        </w:r>
        <w:proofErr w:type="spellEnd"/>
      </w:ins>
    </w:p>
    <w:p w14:paraId="4B69B938" w14:textId="57E2FB58" w:rsidR="00BF2799" w:rsidRPr="00BF2799" w:rsidRDefault="00BF2799" w:rsidP="0054358B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204" w:author="Stephen Mwanje (Nokia)" w:date="2023-05-10T10:03:00Z"/>
          <w:rFonts w:eastAsia="Courier New"/>
        </w:rPr>
      </w:pPr>
      <w:proofErr w:type="spellStart"/>
      <w:ins w:id="205" w:author="Stephen Mwanje (Nokia)" w:date="2023-05-10T10:03:00Z">
        <w:r>
          <w:rPr>
            <w:rFonts w:ascii="Courier New" w:hAnsi="Courier New" w:cs="Courier New"/>
            <w:szCs w:val="24"/>
          </w:rPr>
          <w:t>MLTesting</w:t>
        </w:r>
        <w:proofErr w:type="spellEnd"/>
        <w:r w:rsidRPr="00C93BFC">
          <w:rPr>
            <w:rFonts w:cs="Arial"/>
          </w:rPr>
          <w:t xml:space="preserve"> should be associated with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C93BFC">
          <w:rPr>
            <w:rFonts w:ascii="Courier New" w:hAnsi="Courier New" w:cs="Courier New"/>
            <w:szCs w:val="24"/>
          </w:rPr>
          <w:t>Report</w:t>
        </w:r>
        <w:proofErr w:type="spellEnd"/>
        <w:r>
          <w:rPr>
            <w:rFonts w:ascii="Courier New" w:hAnsi="Courier New" w:cs="Courier New"/>
            <w:szCs w:val="24"/>
          </w:rPr>
          <w:t xml:space="preserve">. </w:t>
        </w:r>
        <w:r w:rsidRPr="005953E4">
          <w:rPr>
            <w:rFonts w:cs="Arial"/>
            <w:szCs w:val="24"/>
          </w:rPr>
          <w:t>Moreover</w:t>
        </w:r>
        <w:r>
          <w:rPr>
            <w:rFonts w:ascii="Courier New" w:hAnsi="Courier New" w:cs="Courier New"/>
            <w:szCs w:val="24"/>
          </w:rPr>
          <w:t>,</w:t>
        </w:r>
        <w:r>
          <w:rPr>
            <w:rFonts w:cs="Arial"/>
          </w:rPr>
          <w:t xml:space="preserve">  </w:t>
        </w:r>
        <w:r w:rsidRPr="00C93BFC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C93BFC">
          <w:rPr>
            <w:rFonts w:ascii="Courier New" w:hAnsi="Courier New" w:cs="Courier New"/>
            <w:szCs w:val="24"/>
          </w:rPr>
          <w:t>Report</w:t>
        </w:r>
        <w:proofErr w:type="spellEnd"/>
        <w:r w:rsidRPr="00C93BFC">
          <w:rPr>
            <w:rFonts w:cs="Arial"/>
          </w:rPr>
          <w:t xml:space="preserve"> is name-contained within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proofErr w:type="spellEnd"/>
        <w:r w:rsidRPr="00C93BFC">
          <w:rPr>
            <w:rFonts w:cs="Arial"/>
          </w:rPr>
          <w:t xml:space="preserve"> since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proofErr w:type="spellEnd"/>
        <w:r w:rsidRPr="00C93BFC">
          <w:rPr>
            <w:rFonts w:cs="Arial"/>
          </w:rPr>
          <w:t xml:space="preserve"> shall send the reports related to the </w:t>
        </w:r>
        <w:r>
          <w:rPr>
            <w:rFonts w:cs="Arial"/>
          </w:rPr>
          <w:t>testing</w:t>
        </w:r>
        <w:r w:rsidRPr="00C93BFC">
          <w:rPr>
            <w:rFonts w:cs="Arial"/>
          </w:rPr>
          <w:t>.</w:t>
        </w:r>
      </w:ins>
    </w:p>
    <w:p w14:paraId="6CC90867" w14:textId="77777777" w:rsidR="00BF2799" w:rsidRPr="00E94808" w:rsidRDefault="00BF2799" w:rsidP="00BF2799">
      <w:pPr>
        <w:spacing w:line="264" w:lineRule="auto"/>
        <w:jc w:val="both"/>
        <w:rPr>
          <w:ins w:id="206" w:author="Stephen Mwanje (Nokia)" w:date="2023-05-10T10:01:00Z"/>
          <w:rFonts w:cs="Arial"/>
        </w:rPr>
      </w:pPr>
    </w:p>
    <w:p w14:paraId="501DD0F9" w14:textId="5C2A2DD2" w:rsidR="00BF2799" w:rsidRPr="00902FAA" w:rsidRDefault="009C2719" w:rsidP="00BF2799">
      <w:pPr>
        <w:spacing w:line="264" w:lineRule="auto"/>
        <w:jc w:val="both"/>
        <w:rPr>
          <w:ins w:id="207" w:author="Stephen Mwanje (Nokia)" w:date="2023-05-10T10:01:00Z"/>
          <w:rFonts w:eastAsia="Courier New"/>
          <w:lang w:eastAsia="zh-CN"/>
        </w:rPr>
      </w:pPr>
      <w:bookmarkStart w:id="208" w:name="_Toc89153650"/>
      <w:bookmarkStart w:id="209" w:name="_Toc89415409"/>
      <w:bookmarkStart w:id="210" w:name="_Toc89415940"/>
      <w:bookmarkStart w:id="211" w:name="_Toc89416356"/>
      <w:ins w:id="212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213" w:author="Stephen Mwanje (Nokia)" w:date="2023-05-10T10:01:00Z">
        <w:r w:rsidR="00BF2799" w:rsidRPr="00902FAA">
          <w:rPr>
            <w:rFonts w:eastAsia="Courier New"/>
            <w:lang w:eastAsia="zh-CN"/>
          </w:rPr>
          <w:t>.1.2</w:t>
        </w:r>
        <w:r w:rsidR="00BF2799" w:rsidRPr="00902FAA">
          <w:rPr>
            <w:rFonts w:eastAsia="Courier New"/>
            <w:lang w:eastAsia="zh-CN"/>
          </w:rPr>
          <w:tab/>
          <w:t>Attributes</w:t>
        </w:r>
        <w:bookmarkEnd w:id="208"/>
        <w:bookmarkEnd w:id="209"/>
        <w:bookmarkEnd w:id="210"/>
        <w:bookmarkEnd w:id="211"/>
      </w:ins>
    </w:p>
    <w:p w14:paraId="76FC691C" w14:textId="77777777" w:rsidR="00BF2799" w:rsidRPr="00902FAA" w:rsidRDefault="00BF2799" w:rsidP="00BF2799">
      <w:pPr>
        <w:spacing w:line="264" w:lineRule="auto"/>
        <w:jc w:val="both"/>
        <w:rPr>
          <w:ins w:id="214" w:author="Stephen Mwanje (Nokia)" w:date="2023-05-10T10:01:00Z"/>
          <w:rFonts w:eastAsia="Courier New"/>
        </w:rPr>
      </w:pPr>
      <w:ins w:id="215" w:author="Stephen Mwanje (Nokia)" w:date="2023-05-10T10:01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MLTesting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3"/>
        <w:gridCol w:w="1130"/>
        <w:gridCol w:w="1309"/>
        <w:gridCol w:w="1219"/>
        <w:gridCol w:w="1259"/>
        <w:gridCol w:w="1379"/>
      </w:tblGrid>
      <w:tr w:rsidR="00BF2799" w:rsidRPr="00F6081B" w14:paraId="3D8F1F59" w14:textId="77777777" w:rsidTr="00D85F43">
        <w:trPr>
          <w:cantSplit/>
          <w:jc w:val="center"/>
          <w:ins w:id="216" w:author="Stephen Mwanje (Nokia)" w:date="2023-05-10T10:01:00Z"/>
        </w:trPr>
        <w:tc>
          <w:tcPr>
            <w:tcW w:w="3733" w:type="dxa"/>
            <w:shd w:val="pct10" w:color="auto" w:fill="FFFFFF"/>
            <w:vAlign w:val="center"/>
          </w:tcPr>
          <w:p w14:paraId="4C593F79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17" w:author="Stephen Mwanje (Nokia)" w:date="2023-05-10T10:01:00Z"/>
              </w:rPr>
            </w:pPr>
            <w:ins w:id="218" w:author="Stephen Mwanje (Nokia)" w:date="2023-05-10T10:01:00Z">
              <w:r w:rsidRPr="00F6081B">
                <w:lastRenderedPageBreak/>
                <w:t>Attribute name</w:t>
              </w:r>
            </w:ins>
          </w:p>
        </w:tc>
        <w:tc>
          <w:tcPr>
            <w:tcW w:w="1143" w:type="dxa"/>
            <w:shd w:val="pct10" w:color="auto" w:fill="FFFFFF"/>
            <w:vAlign w:val="center"/>
          </w:tcPr>
          <w:p w14:paraId="16E4D8CE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19" w:author="Stephen Mwanje (Nokia)" w:date="2023-05-10T10:01:00Z"/>
              </w:rPr>
            </w:pPr>
            <w:ins w:id="220" w:author="Stephen Mwanje (Nokia)" w:date="2023-05-10T10:01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645E1420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21" w:author="Stephen Mwanje (Nokia)" w:date="2023-05-10T10:01:00Z"/>
              </w:rPr>
            </w:pPr>
            <w:proofErr w:type="spellStart"/>
            <w:ins w:id="222" w:author="Stephen Mwanje (Nokia)" w:date="2023-05-10T10:01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836FFCC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23" w:author="Stephen Mwanje (Nokia)" w:date="2023-05-10T10:01:00Z"/>
              </w:rPr>
            </w:pPr>
            <w:proofErr w:type="spellStart"/>
            <w:ins w:id="224" w:author="Stephen Mwanje (Nokia)" w:date="2023-05-10T10:01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40FFE55D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25" w:author="Stephen Mwanje (Nokia)" w:date="2023-05-10T10:01:00Z"/>
              </w:rPr>
            </w:pPr>
            <w:proofErr w:type="spellStart"/>
            <w:ins w:id="226" w:author="Stephen Mwanje (Nokia)" w:date="2023-05-10T10:0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340EF9BA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227" w:author="Stephen Mwanje (Nokia)" w:date="2023-05-10T10:01:00Z"/>
              </w:rPr>
            </w:pPr>
            <w:proofErr w:type="spellStart"/>
            <w:ins w:id="228" w:author="Stephen Mwanje (Nokia)" w:date="2023-05-10T10:01:00Z">
              <w:r w:rsidRPr="00F6081B">
                <w:t>isNotifyable</w:t>
              </w:r>
              <w:proofErr w:type="spellEnd"/>
            </w:ins>
          </w:p>
        </w:tc>
      </w:tr>
      <w:tr w:rsidR="00BF2799" w:rsidRPr="00F6081B" w14:paraId="1DC55792" w14:textId="77777777" w:rsidTr="00D85F43">
        <w:trPr>
          <w:cantSplit/>
          <w:jc w:val="center"/>
          <w:ins w:id="229" w:author="Stephen Mwanje (Nokia)" w:date="2023-05-10T10:01:00Z"/>
        </w:trPr>
        <w:tc>
          <w:tcPr>
            <w:tcW w:w="3733" w:type="dxa"/>
          </w:tcPr>
          <w:p w14:paraId="36B27DD0" w14:textId="7DEB35EB" w:rsidR="00BF2799" w:rsidRPr="00F6081B" w:rsidRDefault="00167977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30" w:author="Stephen Mwanje (Nokia)" w:date="2023-05-10T10:01:00Z"/>
                <w:rFonts w:ascii="Courier New" w:hAnsi="Courier New" w:cs="Courier New"/>
              </w:rPr>
            </w:pPr>
            <w:proofErr w:type="spellStart"/>
            <w:ins w:id="231" w:author="Stephen Mwanje (Nokia)" w:date="2023-05-10T10:14:00Z">
              <w:r>
                <w:rPr>
                  <w:rFonts w:ascii="Courier New" w:hAnsi="Courier New" w:cs="Courier New"/>
                </w:rPr>
                <w:t>mLEntities</w:t>
              </w:r>
            </w:ins>
            <w:proofErr w:type="spellEnd"/>
          </w:p>
        </w:tc>
        <w:tc>
          <w:tcPr>
            <w:tcW w:w="1143" w:type="dxa"/>
          </w:tcPr>
          <w:p w14:paraId="78915E4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32" w:author="Stephen Mwanje (Nokia)" w:date="2023-05-10T10:01:00Z"/>
              </w:rPr>
            </w:pPr>
            <w:ins w:id="233" w:author="Stephen Mwanje (Nokia)" w:date="2023-05-10T10:01:00Z">
              <w:r>
                <w:t>C</w:t>
              </w:r>
              <w:r w:rsidRPr="00F6081B">
                <w:t>M</w:t>
              </w:r>
            </w:ins>
          </w:p>
        </w:tc>
        <w:tc>
          <w:tcPr>
            <w:tcW w:w="1309" w:type="dxa"/>
          </w:tcPr>
          <w:p w14:paraId="7BDB32E4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34" w:author="Stephen Mwanje (Nokia)" w:date="2023-05-10T10:01:00Z"/>
              </w:rPr>
            </w:pPr>
            <w:ins w:id="235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233C5854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36" w:author="Stephen Mwanje (Nokia)" w:date="2023-05-10T10:01:00Z"/>
              </w:rPr>
            </w:pPr>
            <w:ins w:id="237" w:author="Stephen Mwanje (Nokia)" w:date="2023-05-10T10:01:00Z">
              <w:r w:rsidRPr="00F6081B">
                <w:t>F</w:t>
              </w:r>
            </w:ins>
          </w:p>
        </w:tc>
        <w:tc>
          <w:tcPr>
            <w:tcW w:w="1259" w:type="dxa"/>
          </w:tcPr>
          <w:p w14:paraId="5D155FF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38" w:author="Stephen Mwanje (Nokia)" w:date="2023-05-10T10:01:00Z"/>
              </w:rPr>
            </w:pPr>
            <w:ins w:id="239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180F4B38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40" w:author="Stephen Mwanje (Nokia)" w:date="2023-05-10T10:01:00Z"/>
                <w:lang w:eastAsia="zh-CN"/>
              </w:rPr>
            </w:pPr>
            <w:ins w:id="241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2A87DBDE" w14:textId="77777777" w:rsidTr="00D85F43">
        <w:trPr>
          <w:cantSplit/>
          <w:jc w:val="center"/>
          <w:ins w:id="242" w:author="Stephen Mwanje (Nokia)" w:date="2023-05-10T10:01:00Z"/>
        </w:trPr>
        <w:tc>
          <w:tcPr>
            <w:tcW w:w="3733" w:type="dxa"/>
          </w:tcPr>
          <w:p w14:paraId="36BD46A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243" w:author="Stephen Mwanje (Nokia)" w:date="2023-05-10T10:01:00Z"/>
                <w:rFonts w:ascii="Courier New" w:hAnsi="Courier New" w:cs="Courier New"/>
              </w:rPr>
            </w:pPr>
            <w:proofErr w:type="spellStart"/>
            <w:ins w:id="244" w:author="Stephen Mwanje (Nokia)" w:date="2023-05-10T10:01:00Z">
              <w:r>
                <w:rPr>
                  <w:rFonts w:ascii="Courier New" w:hAnsi="Courier New" w:cs="Courier New"/>
                </w:rPr>
                <w:t>MLTestingJobs</w:t>
              </w:r>
              <w:proofErr w:type="spellEnd"/>
            </w:ins>
          </w:p>
        </w:tc>
        <w:tc>
          <w:tcPr>
            <w:tcW w:w="1143" w:type="dxa"/>
          </w:tcPr>
          <w:p w14:paraId="164CE4A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45" w:author="Stephen Mwanje (Nokia)" w:date="2023-05-10T10:01:00Z"/>
              </w:rPr>
            </w:pPr>
            <w:ins w:id="246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1EED1FB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47" w:author="Stephen Mwanje (Nokia)" w:date="2023-05-10T10:01:00Z"/>
              </w:rPr>
            </w:pPr>
            <w:ins w:id="248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09E717D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49" w:author="Stephen Mwanje (Nokia)" w:date="2023-05-10T10:01:00Z"/>
              </w:rPr>
            </w:pPr>
            <w:ins w:id="250" w:author="Stephen Mwanje (Nokia)" w:date="2023-05-10T10:01:00Z">
              <w:r>
                <w:t>F</w:t>
              </w:r>
            </w:ins>
          </w:p>
        </w:tc>
        <w:tc>
          <w:tcPr>
            <w:tcW w:w="1259" w:type="dxa"/>
          </w:tcPr>
          <w:p w14:paraId="018A2A7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51" w:author="Stephen Mwanje (Nokia)" w:date="2023-05-10T10:01:00Z"/>
              </w:rPr>
            </w:pPr>
            <w:ins w:id="252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2C8CA44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53" w:author="Stephen Mwanje (Nokia)" w:date="2023-05-10T10:01:00Z"/>
                <w:lang w:eastAsia="zh-CN"/>
              </w:rPr>
            </w:pPr>
            <w:ins w:id="254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705AA02D" w14:textId="77777777" w:rsidTr="00D85F43">
        <w:trPr>
          <w:cantSplit/>
          <w:jc w:val="center"/>
          <w:ins w:id="255" w:author="Stephen Mwanje (Nokia)" w:date="2023-05-10T10:01:00Z"/>
        </w:trPr>
        <w:tc>
          <w:tcPr>
            <w:tcW w:w="3733" w:type="dxa"/>
          </w:tcPr>
          <w:p w14:paraId="390A93F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256" w:author="Stephen Mwanje (Nokia)" w:date="2023-05-10T10:01:00Z"/>
                <w:rFonts w:ascii="Courier New" w:hAnsi="Courier New" w:cs="Courier New"/>
              </w:rPr>
            </w:pPr>
            <w:proofErr w:type="spellStart"/>
            <w:ins w:id="257" w:author="Stephen Mwanje (Nokia)" w:date="2023-05-10T10:01:00Z">
              <w:r>
                <w:rPr>
                  <w:rFonts w:ascii="Courier New" w:hAnsi="Courier New" w:cs="Courier New"/>
                </w:rPr>
                <w:t>MLTestingRequest</w:t>
              </w:r>
              <w:proofErr w:type="spellEnd"/>
            </w:ins>
          </w:p>
        </w:tc>
        <w:tc>
          <w:tcPr>
            <w:tcW w:w="1143" w:type="dxa"/>
          </w:tcPr>
          <w:p w14:paraId="65DBA21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58" w:author="Stephen Mwanje (Nokia)" w:date="2023-05-10T10:01:00Z"/>
              </w:rPr>
            </w:pPr>
            <w:ins w:id="259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35E7353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60" w:author="Stephen Mwanje (Nokia)" w:date="2023-05-10T10:01:00Z"/>
              </w:rPr>
            </w:pPr>
            <w:ins w:id="261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01F12A1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62" w:author="Stephen Mwanje (Nokia)" w:date="2023-05-10T10:01:00Z"/>
              </w:rPr>
            </w:pPr>
            <w:ins w:id="263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1BE792A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64" w:author="Stephen Mwanje (Nokia)" w:date="2023-05-10T10:01:00Z"/>
                <w:lang w:eastAsia="zh-CN"/>
              </w:rPr>
            </w:pPr>
            <w:ins w:id="265" w:author="Stephen Mwanje (Nokia)" w:date="2023-05-10T10:01:00Z">
              <w:r>
                <w:t>F</w:t>
              </w:r>
            </w:ins>
          </w:p>
        </w:tc>
        <w:tc>
          <w:tcPr>
            <w:tcW w:w="1379" w:type="dxa"/>
          </w:tcPr>
          <w:p w14:paraId="1DF237F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66" w:author="Stephen Mwanje (Nokia)" w:date="2023-05-10T10:01:00Z"/>
              </w:rPr>
            </w:pPr>
            <w:ins w:id="267" w:author="Stephen Mwanje (Nokia)" w:date="2023-05-10T10:01:00Z">
              <w:r>
                <w:t>T</w:t>
              </w:r>
            </w:ins>
          </w:p>
        </w:tc>
      </w:tr>
      <w:tr w:rsidR="00BF2799" w:rsidRPr="00F6081B" w14:paraId="22100058" w14:textId="77777777" w:rsidTr="00D85F43">
        <w:trPr>
          <w:cantSplit/>
          <w:jc w:val="center"/>
          <w:ins w:id="268" w:author="Stephen Mwanje (Nokia)" w:date="2023-05-10T10:01:00Z"/>
        </w:trPr>
        <w:tc>
          <w:tcPr>
            <w:tcW w:w="3733" w:type="dxa"/>
          </w:tcPr>
          <w:p w14:paraId="5FBFD22F" w14:textId="06BE2942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269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270" w:author="Stephen Mwanje (Nokia)" w:date="2023-05-10T10:01:00Z">
              <w:r>
                <w:rPr>
                  <w:rFonts w:ascii="Courier New" w:hAnsi="Courier New" w:cs="Courier New"/>
                  <w:lang w:eastAsia="zh-CN"/>
                </w:rPr>
                <w:t>MLTestingReport</w:t>
              </w:r>
              <w:proofErr w:type="spellEnd"/>
            </w:ins>
          </w:p>
        </w:tc>
        <w:tc>
          <w:tcPr>
            <w:tcW w:w="1143" w:type="dxa"/>
          </w:tcPr>
          <w:p w14:paraId="5CEF4E6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71" w:author="Stephen Mwanje (Nokia)" w:date="2023-05-10T10:01:00Z"/>
              </w:rPr>
            </w:pPr>
            <w:ins w:id="272" w:author="Stephen Mwanje (Nokia)" w:date="2023-05-10T10:01:00Z">
              <w:r>
                <w:t>M</w:t>
              </w:r>
            </w:ins>
          </w:p>
        </w:tc>
        <w:tc>
          <w:tcPr>
            <w:tcW w:w="1309" w:type="dxa"/>
          </w:tcPr>
          <w:p w14:paraId="639EE25C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73" w:author="Stephen Mwanje (Nokia)" w:date="2023-05-10T10:01:00Z"/>
              </w:rPr>
            </w:pPr>
          </w:p>
        </w:tc>
        <w:tc>
          <w:tcPr>
            <w:tcW w:w="1219" w:type="dxa"/>
          </w:tcPr>
          <w:p w14:paraId="615EDEA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74" w:author="Stephen Mwanje (Nokia)" w:date="2023-05-10T10:01:00Z"/>
              </w:rPr>
            </w:pPr>
          </w:p>
        </w:tc>
        <w:tc>
          <w:tcPr>
            <w:tcW w:w="1259" w:type="dxa"/>
          </w:tcPr>
          <w:p w14:paraId="0F918B5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75" w:author="Stephen Mwanje (Nokia)" w:date="2023-05-10T10:01:00Z"/>
                <w:lang w:eastAsia="zh-CN"/>
              </w:rPr>
            </w:pPr>
          </w:p>
        </w:tc>
        <w:tc>
          <w:tcPr>
            <w:tcW w:w="1379" w:type="dxa"/>
          </w:tcPr>
          <w:p w14:paraId="5D9B18B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276" w:author="Stephen Mwanje (Nokia)" w:date="2023-05-10T10:01:00Z"/>
              </w:rPr>
            </w:pPr>
          </w:p>
        </w:tc>
      </w:tr>
    </w:tbl>
    <w:p w14:paraId="5AE9FDF8" w14:textId="77777777" w:rsidR="00BF2799" w:rsidRDefault="00BF2799" w:rsidP="00BF2799">
      <w:pPr>
        <w:spacing w:line="264" w:lineRule="auto"/>
        <w:rPr>
          <w:ins w:id="277" w:author="Stephen Mwanje (Nokia)" w:date="2023-05-10T10:01:00Z"/>
          <w:rFonts w:eastAsia="Courier New"/>
          <w:lang w:eastAsia="zh-CN"/>
        </w:rPr>
      </w:pPr>
    </w:p>
    <w:p w14:paraId="34ECA49B" w14:textId="3FFF3E78" w:rsidR="00BF2799" w:rsidRPr="00BF2799" w:rsidRDefault="009C2719" w:rsidP="00BF2799">
      <w:pPr>
        <w:keepNext/>
        <w:keepLines/>
        <w:spacing w:line="264" w:lineRule="auto"/>
        <w:ind w:left="1701" w:hanging="1701"/>
        <w:outlineLvl w:val="4"/>
        <w:rPr>
          <w:ins w:id="278" w:author="Stephen Mwanje (Nokia)" w:date="2023-05-10T10:01:00Z"/>
          <w:rFonts w:eastAsia="Courier New"/>
          <w:sz w:val="24"/>
          <w:szCs w:val="24"/>
        </w:rPr>
      </w:pPr>
      <w:ins w:id="279" w:author="Stephen Mwanje (Nokia)" w:date="2023-05-10T11:00:00Z">
        <w:r>
          <w:rPr>
            <w:rFonts w:eastAsia="Courier New"/>
            <w:sz w:val="24"/>
            <w:szCs w:val="24"/>
          </w:rPr>
          <w:t>7.X.2</w:t>
        </w:r>
      </w:ins>
      <w:ins w:id="280" w:author="Stephen Mwanje (Nokia)" w:date="2023-05-10T10:01:00Z">
        <w:r w:rsidR="00BF2799" w:rsidRPr="00BF2799">
          <w:rPr>
            <w:rFonts w:eastAsia="Courier New"/>
            <w:sz w:val="24"/>
            <w:szCs w:val="24"/>
          </w:rPr>
          <w:t>.2</w:t>
        </w:r>
        <w:r w:rsidR="00BF2799" w:rsidRPr="00BF2799">
          <w:rPr>
            <w:rFonts w:eastAsia="Courier New"/>
            <w:sz w:val="24"/>
            <w:szCs w:val="24"/>
          </w:rPr>
          <w:tab/>
        </w:r>
        <w:proofErr w:type="spellStart"/>
        <w:r w:rsidR="00BF2799" w:rsidRPr="00BF2799">
          <w:rPr>
            <w:rFonts w:eastAsia="Courier New"/>
            <w:sz w:val="24"/>
            <w:szCs w:val="24"/>
          </w:rPr>
          <w:t>MLTestingJob</w:t>
        </w:r>
        <w:proofErr w:type="spellEnd"/>
        <w:r w:rsidR="00BF2799" w:rsidRPr="00BF2799">
          <w:rPr>
            <w:rFonts w:eastAsia="Courier New"/>
            <w:sz w:val="24"/>
            <w:szCs w:val="24"/>
          </w:rPr>
          <w:t xml:space="preserve"> &lt;&lt;IOC&gt;&gt;</w:t>
        </w:r>
      </w:ins>
    </w:p>
    <w:p w14:paraId="7573AD64" w14:textId="79EEB092" w:rsidR="00BF2799" w:rsidRPr="00902FAA" w:rsidRDefault="009C2719" w:rsidP="00BF2799">
      <w:pPr>
        <w:keepNext/>
        <w:keepLines/>
        <w:spacing w:line="264" w:lineRule="auto"/>
        <w:ind w:left="1985" w:hanging="1985"/>
        <w:outlineLvl w:val="5"/>
        <w:rPr>
          <w:ins w:id="281" w:author="Stephen Mwanje (Nokia)" w:date="2023-05-10T10:01:00Z"/>
          <w:rFonts w:eastAsia="Courier New"/>
          <w:lang w:eastAsia="zh-CN"/>
        </w:rPr>
      </w:pPr>
      <w:ins w:id="282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283" w:author="Stephen Mwanje (Nokia)" w:date="2023-05-10T10:01:00Z">
        <w:r w:rsidR="00BF2799" w:rsidRPr="00902FAA">
          <w:rPr>
            <w:rFonts w:eastAsia="Courier New"/>
            <w:lang w:eastAsia="zh-CN"/>
          </w:rPr>
          <w:t>.</w:t>
        </w:r>
        <w:r w:rsidR="00BF2799">
          <w:rPr>
            <w:rFonts w:eastAsia="Courier New"/>
            <w:lang w:eastAsia="zh-CN"/>
          </w:rPr>
          <w:t>2</w:t>
        </w:r>
        <w:r w:rsidR="00BF2799" w:rsidRPr="00902FAA">
          <w:rPr>
            <w:rFonts w:eastAsia="Courier New"/>
            <w:lang w:eastAsia="zh-CN"/>
          </w:rPr>
          <w:t>.1</w:t>
        </w:r>
        <w:r w:rsidR="00BF2799" w:rsidRPr="00902FAA">
          <w:rPr>
            <w:rFonts w:eastAsia="Courier New"/>
            <w:lang w:eastAsia="zh-CN"/>
          </w:rPr>
          <w:tab/>
          <w:t>Definition</w:t>
        </w:r>
      </w:ins>
    </w:p>
    <w:p w14:paraId="4A62950E" w14:textId="77777777" w:rsidR="00BF2799" w:rsidRDefault="00BF2799" w:rsidP="00BF2799">
      <w:pPr>
        <w:spacing w:line="264" w:lineRule="auto"/>
        <w:jc w:val="both"/>
        <w:rPr>
          <w:ins w:id="284" w:author="Stephen Mwanje (Nokia)" w:date="2023-05-10T10:01:00Z"/>
          <w:rFonts w:eastAsia="Courier New"/>
        </w:rPr>
      </w:pPr>
      <w:ins w:id="285" w:author="Stephen Mwanje (Nokia)" w:date="2023-05-10T10:01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8554ED">
          <w:rPr>
            <w:rFonts w:ascii="Courier New" w:hAnsi="Courier New" w:cs="Courier New"/>
            <w:lang w:val="en-US" w:eastAsia="zh-CN"/>
          </w:rPr>
          <w:t>Job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42FD229C" w14:textId="77777777" w:rsidR="00BF2799" w:rsidRDefault="00BF2799" w:rsidP="00BF2799">
      <w:pPr>
        <w:spacing w:line="264" w:lineRule="auto"/>
        <w:jc w:val="both"/>
        <w:rPr>
          <w:ins w:id="286" w:author="Stephen Mwanje (Nokia)" w:date="2023-05-10T10:01:00Z"/>
          <w:rFonts w:cs="Arial"/>
        </w:rPr>
      </w:pPr>
    </w:p>
    <w:p w14:paraId="0425A36D" w14:textId="685A0FCA" w:rsidR="00BF2799" w:rsidRDefault="00BF2799" w:rsidP="00BF2799">
      <w:pPr>
        <w:spacing w:line="264" w:lineRule="auto"/>
        <w:jc w:val="both"/>
        <w:rPr>
          <w:ins w:id="287" w:author="Stephen Mwanje (Nokia)" w:date="2023-05-10T10:01:00Z"/>
          <w:rFonts w:cs="Arial"/>
        </w:rPr>
      </w:pPr>
      <w:ins w:id="288" w:author="Stephen Mwanje (Nokia)" w:date="2023-05-10T10:01:00Z">
        <w:r w:rsidRPr="00732A14">
          <w:rPr>
            <w:rFonts w:cs="Arial"/>
          </w:rPr>
          <w:t xml:space="preserve">For each </w:t>
        </w:r>
      </w:ins>
      <w:proofErr w:type="spellStart"/>
      <w:ins w:id="289" w:author="Stephen Mwanje (Nokia)" w:date="2023-05-10T10:15:00Z">
        <w:r w:rsidR="00167977">
          <w:rPr>
            <w:rFonts w:ascii="Courier New" w:hAnsi="Courier New" w:cs="Courier New"/>
            <w:lang w:val="en-US" w:eastAsia="zh-CN"/>
          </w:rPr>
          <w:t>mLEnt</w:t>
        </w:r>
      </w:ins>
      <w:ins w:id="290" w:author="Stephen Mwanje (Nokia)" w:date="2023-05-10T10:10:00Z">
        <w:r w:rsidR="00167977">
          <w:rPr>
            <w:rFonts w:ascii="Courier New" w:hAnsi="Courier New" w:cs="Courier New"/>
            <w:lang w:val="en-US" w:eastAsia="zh-CN"/>
          </w:rPr>
          <w:t>ity</w:t>
        </w:r>
      </w:ins>
      <w:proofErr w:type="spellEnd"/>
      <w:ins w:id="291" w:author="Stephen Mwanje (Nokia)" w:date="2023-05-10T10:01:00Z">
        <w:r w:rsidRPr="00732A14">
          <w:rPr>
            <w:rFonts w:cs="Arial"/>
          </w:rPr>
          <w:t xml:space="preserve"> under </w:t>
        </w:r>
        <w:r>
          <w:rPr>
            <w:rFonts w:cs="Arial"/>
          </w:rPr>
          <w:t>Testing</w:t>
        </w:r>
        <w:r w:rsidRPr="00732A14">
          <w:rPr>
            <w:rFonts w:cs="Arial"/>
          </w:rPr>
          <w:t xml:space="preserve">, a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8554ED">
          <w:rPr>
            <w:rFonts w:ascii="Courier New" w:hAnsi="Courier New" w:cs="Courier New"/>
            <w:lang w:val="en-US" w:eastAsia="zh-CN"/>
          </w:rPr>
          <w:t>Job</w:t>
        </w:r>
        <w:proofErr w:type="spellEnd"/>
        <w:r w:rsidRPr="00732A14">
          <w:rPr>
            <w:rFonts w:cs="Arial"/>
          </w:rPr>
          <w:t xml:space="preserve"> is instantiated</w:t>
        </w:r>
        <w:r>
          <w:rPr>
            <w:rFonts w:cs="Arial"/>
          </w:rPr>
          <w:t xml:space="preserve">, </w:t>
        </w:r>
      </w:ins>
      <w:ins w:id="292" w:author="Stephen Mwanje (Nokia)" w:date="2023-05-10T10:07:00Z">
        <w:r>
          <w:rPr>
            <w:rFonts w:cs="Arial"/>
          </w:rPr>
          <w:t>i.e.,</w:t>
        </w:r>
      </w:ins>
      <w:ins w:id="293" w:author="Stephen Mwanje (Nokia)" w:date="2023-05-10T10:01:00Z">
        <w:r>
          <w:rPr>
            <w:rFonts w:cs="Arial"/>
          </w:rPr>
          <w:t xml:space="preserve"> th</w:t>
        </w:r>
        <w:r w:rsidRPr="00E94808">
          <w:rPr>
            <w:rFonts w:eastAsia="Courier New"/>
          </w:rPr>
          <w:t xml:space="preserve">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8554ED">
          <w:rPr>
            <w:rFonts w:ascii="Courier New" w:hAnsi="Courier New" w:cs="Courier New"/>
            <w:lang w:val="en-US" w:eastAsia="zh-CN"/>
          </w:rPr>
          <w:t>Job</w:t>
        </w:r>
        <w:proofErr w:type="spellEnd"/>
        <w:r w:rsidRPr="00E94808">
          <w:rPr>
            <w:rFonts w:cs="Arial"/>
          </w:rPr>
          <w:t xml:space="preserve"> </w:t>
        </w:r>
        <w:r>
          <w:rPr>
            <w:rFonts w:cs="Arial"/>
          </w:rPr>
          <w:t xml:space="preserve">is </w:t>
        </w:r>
        <w:r w:rsidRPr="00E94808">
          <w:rPr>
            <w:rFonts w:cs="Arial"/>
          </w:rPr>
          <w:t xml:space="preserve">associated with </w:t>
        </w:r>
        <w:r>
          <w:rPr>
            <w:rFonts w:cs="Arial"/>
          </w:rPr>
          <w:t>exactly one</w:t>
        </w:r>
        <w:r w:rsidRPr="00E94808">
          <w:rPr>
            <w:rFonts w:cs="Arial"/>
          </w:rPr>
          <w:t xml:space="preserve"> </w:t>
        </w:r>
      </w:ins>
      <w:proofErr w:type="spellStart"/>
      <w:ins w:id="294" w:author="Stephen Mwanje (Nokia)" w:date="2023-05-10T10:15:00Z">
        <w:r w:rsidR="00167977">
          <w:rPr>
            <w:rFonts w:ascii="Courier New" w:hAnsi="Courier New" w:cs="Courier New"/>
            <w:lang w:val="en-US" w:eastAsia="zh-CN"/>
          </w:rPr>
          <w:t>mLEnt</w:t>
        </w:r>
      </w:ins>
      <w:ins w:id="295" w:author="Stephen Mwanje (Nokia)" w:date="2023-05-10T10:11:00Z">
        <w:r w:rsidR="00167977">
          <w:rPr>
            <w:rFonts w:ascii="Courier New" w:hAnsi="Courier New" w:cs="Courier New"/>
            <w:lang w:val="en-US" w:eastAsia="zh-CN"/>
          </w:rPr>
          <w:t>ity</w:t>
        </w:r>
      </w:ins>
      <w:proofErr w:type="spellEnd"/>
      <w:ins w:id="296" w:author="Stephen Mwanje (Nokia)" w:date="2023-05-10T10:01:00Z">
        <w:r>
          <w:rPr>
            <w:rFonts w:cs="Arial"/>
          </w:rPr>
          <w:t>. Moreover,</w:t>
        </w:r>
        <w:r>
          <w:rPr>
            <w:rFonts w:eastAsia="Courier New"/>
            <w:i/>
            <w:iCs/>
          </w:rPr>
          <w:t xml:space="preserve"> </w:t>
        </w:r>
        <w:r w:rsidRPr="00E94808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8554ED">
          <w:rPr>
            <w:rFonts w:ascii="Courier New" w:hAnsi="Courier New" w:cs="Courier New"/>
            <w:lang w:val="en-US" w:eastAsia="zh-CN"/>
          </w:rPr>
          <w:t>Job</w:t>
        </w:r>
        <w:proofErr w:type="spellEnd"/>
        <w:r>
          <w:rPr>
            <w:rFonts w:cs="Arial"/>
          </w:rPr>
          <w:t xml:space="preserve"> is</w:t>
        </w:r>
        <w:r w:rsidRPr="00E94808">
          <w:rPr>
            <w:rFonts w:cs="Arial"/>
          </w:rPr>
          <w:t xml:space="preserve"> associated</w:t>
        </w:r>
        <w:r>
          <w:rPr>
            <w:rFonts w:cs="Arial"/>
          </w:rPr>
          <w:t xml:space="preserve"> with </w:t>
        </w:r>
        <w:r w:rsidRPr="00E94808">
          <w:rPr>
            <w:rFonts w:cs="Arial"/>
          </w:rPr>
          <w:t xml:space="preserve">one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8554ED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E94808">
          <w:rPr>
            <w:rFonts w:cs="Arial"/>
          </w:rPr>
          <w:t xml:space="preserve">. </w:t>
        </w:r>
      </w:ins>
    </w:p>
    <w:p w14:paraId="32FB3D87" w14:textId="77777777" w:rsidR="00BF2799" w:rsidRPr="001E787F" w:rsidRDefault="00BF2799" w:rsidP="0054358B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297" w:author="Stephen Mwanje (Nokia)" w:date="2023-05-10T10:01:00Z"/>
          <w:rFonts w:cs="Arial"/>
        </w:rPr>
      </w:pPr>
      <w:proofErr w:type="spellStart"/>
      <w:ins w:id="298" w:author="Stephen Mwanje (Nokia)" w:date="2023-05-10T10:01:00Z"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Job</w:t>
        </w:r>
        <w:proofErr w:type="spellEnd"/>
        <w:r>
          <w:rPr>
            <w:rFonts w:cs="Arial"/>
          </w:rPr>
          <w:t xml:space="preserve"> can be instantiated directly by an authorized consumer. Alternatively, 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Job</w:t>
        </w:r>
        <w:proofErr w:type="spellEnd"/>
        <w:r>
          <w:rPr>
            <w:rFonts w:cs="Arial"/>
          </w:rPr>
          <w:t xml:space="preserve"> can be instantiated by </w:t>
        </w:r>
        <w:proofErr w:type="spellStart"/>
        <w:r>
          <w:rPr>
            <w:rFonts w:cs="Arial"/>
          </w:rPr>
          <w:t>MLTesting</w:t>
        </w:r>
        <w:proofErr w:type="spellEnd"/>
        <w:r>
          <w:rPr>
            <w:rFonts w:cs="Arial"/>
          </w:rPr>
          <w:t xml:space="preserve"> in response to a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Request</w:t>
        </w:r>
        <w:proofErr w:type="spellEnd"/>
        <w:r w:rsidRPr="004166D4">
          <w:rPr>
            <w:rFonts w:ascii="Courier New" w:hAnsi="Courier New" w:cs="Courier New"/>
          </w:rPr>
          <w:t>.</w:t>
        </w:r>
      </w:ins>
    </w:p>
    <w:p w14:paraId="6B742EF8" w14:textId="5F0F199C" w:rsidR="00BF2799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99" w:author="Stephen Mwanje (Nokia)" w:date="2023-05-10T10:01:00Z"/>
        </w:rPr>
      </w:pPr>
      <w:ins w:id="300" w:author="Stephen Mwanje (Nokia)" w:date="2023-05-10T10:01:00Z">
        <w: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 xml:space="preserve"> needs to be managed separately from </w:t>
        </w:r>
        <w:proofErr w:type="spellStart"/>
        <w:r>
          <w:rPr>
            <w:rFonts w:ascii="Courier New" w:hAnsi="Courier New" w:cs="Courier New"/>
          </w:rPr>
          <w:t>MLTestingRequest</w:t>
        </w:r>
        <w:proofErr w:type="spellEnd"/>
        <w:r>
          <w:t xml:space="preserve">, </w:t>
        </w:r>
      </w:ins>
      <w:ins w:id="301" w:author="Stephen Mwanje (Nokia)" w:date="2023-05-10T10:06:00Z">
        <w:r>
          <w:t>e.g.,</w:t>
        </w:r>
      </w:ins>
      <w:ins w:id="302" w:author="Stephen Mwanje (Nokia)" w:date="2023-05-10T10:01:00Z">
        <w:r>
          <w:t xml:space="preserve">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4166D4">
          <w:rPr>
            <w:rFonts w:ascii="Courier New" w:hAnsi="Courier New" w:cs="Courier New"/>
          </w:rPr>
          <w:t>Job</w:t>
        </w:r>
        <w:proofErr w:type="spellEnd"/>
        <w:r>
          <w:t xml:space="preserve"> maybe instantiated directly without the existence of a related </w:t>
        </w:r>
        <w:proofErr w:type="spellStart"/>
        <w:r>
          <w:rPr>
            <w:rFonts w:ascii="Courier New" w:hAnsi="Courier New" w:cs="Courier New"/>
          </w:rPr>
          <w:t>MLTesting</w:t>
        </w:r>
        <w:r w:rsidRPr="00B028F9">
          <w:rPr>
            <w:rFonts w:ascii="Courier New" w:hAnsi="Courier New" w:cs="Courier New"/>
          </w:rPr>
          <w:t>Request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633AD282" w14:textId="3906805C" w:rsidR="00BF2799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rPr>
          <w:ins w:id="303" w:author="Stephen Mwanje (Nokia)" w:date="2023-05-10T10:01:00Z"/>
        </w:rPr>
      </w:pPr>
      <w:ins w:id="304" w:author="Stephen Mwanje (Nokia)" w:date="2023-05-10T10:01:00Z">
        <w: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 xml:space="preserve"> needs to be managed differently from the related </w:t>
        </w:r>
      </w:ins>
      <w:proofErr w:type="spellStart"/>
      <w:ins w:id="305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306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307" w:author="Stephen Mwanje (Nokia)" w:date="2023-05-10T10:01:00Z">
        <w:r>
          <w:t xml:space="preserve">, although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 xml:space="preserve"> may be associated to only one </w:t>
        </w:r>
      </w:ins>
      <w:proofErr w:type="spellStart"/>
      <w:ins w:id="308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309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310" w:author="Stephen Mwanje (Nokia)" w:date="2023-05-10T10:01:00Z">
        <w:r>
          <w:t xml:space="preserve">.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 xml:space="preserve"> may be triggered to validate a </w:t>
        </w:r>
      </w:ins>
      <w:proofErr w:type="spellStart"/>
      <w:ins w:id="311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312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313" w:author="Stephen Mwanje (Nokia)" w:date="2023-05-10T10:01:00Z">
        <w:r>
          <w:t xml:space="preserve"> that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proofErr w:type="spellEnd"/>
        <w:r>
          <w:t xml:space="preserve"> does not necessarily manage, </w:t>
        </w:r>
      </w:ins>
      <w:ins w:id="314" w:author="Stephen Mwanje (Nokia)" w:date="2023-05-10T10:06:00Z">
        <w:r>
          <w:t>i.e.,</w:t>
        </w:r>
      </w:ins>
      <w:ins w:id="315" w:author="Stephen Mwanje (Nokia)" w:date="2023-05-10T10:01:00Z">
        <w:r>
          <w:t xml:space="preserve"> the model may be managed by a different entity but the 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Jobs</w:t>
        </w:r>
        <w:proofErr w:type="spellEnd"/>
        <w:r>
          <w:t xml:space="preserve"> may still need to be associated with that model that it is validating. </w:t>
        </w:r>
      </w:ins>
    </w:p>
    <w:p w14:paraId="62AAAD26" w14:textId="77777777" w:rsidR="00BF2799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rPr>
          <w:ins w:id="316" w:author="Stephen Mwanje (Nokia)" w:date="2023-05-10T10:01:00Z"/>
        </w:rPr>
      </w:pPr>
      <w:ins w:id="317" w:author="Stephen Mwanje (Nokia)" w:date="2023-05-10T10:01:00Z">
        <w: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 xml:space="preserve"> may have a status attribute used to indicate the level of success of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Job</w:t>
        </w:r>
        <w:proofErr w:type="spellEnd"/>
        <w:r>
          <w:t>.</w:t>
        </w:r>
      </w:ins>
    </w:p>
    <w:p w14:paraId="48C18889" w14:textId="0961F6EA" w:rsidR="00BF2799" w:rsidRPr="001E787F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rPr>
          <w:ins w:id="318" w:author="Stephen Mwanje (Nokia)" w:date="2023-05-10T10:01:00Z"/>
        </w:rPr>
      </w:pPr>
      <w:ins w:id="319" w:author="Stephen Mwanje (Nokia)" w:date="2023-05-10T10:01:00Z">
        <w:r>
          <w:rPr>
            <w:rFonts w:cs="Arial"/>
          </w:rPr>
          <w:t>the</w:t>
        </w:r>
        <w:r w:rsidRPr="00732A14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6805DE">
          <w:rPr>
            <w:rFonts w:ascii="Courier New" w:hAnsi="Courier New" w:cs="Courier New"/>
            <w:szCs w:val="24"/>
          </w:rPr>
          <w:t>Job</w:t>
        </w:r>
        <w:proofErr w:type="spellEnd"/>
        <w:r w:rsidRPr="00E94808">
          <w:rPr>
            <w:rFonts w:cs="Arial"/>
          </w:rPr>
          <w:t xml:space="preserve"> </w:t>
        </w:r>
        <w:r>
          <w:rPr>
            <w:rFonts w:cs="Arial"/>
          </w:rPr>
          <w:t xml:space="preserve">may be associated with one or more instances of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6805DE">
          <w:rPr>
            <w:rFonts w:ascii="Courier New" w:hAnsi="Courier New" w:cs="Courier New"/>
            <w:szCs w:val="24"/>
          </w:rPr>
          <w:t>Report</w:t>
        </w:r>
        <w:proofErr w:type="spellEnd"/>
        <w:r>
          <w:rPr>
            <w:rFonts w:cs="Arial"/>
          </w:rPr>
          <w:t>.</w:t>
        </w:r>
      </w:ins>
    </w:p>
    <w:p w14:paraId="439FC1AB" w14:textId="77777777" w:rsidR="00BF2799" w:rsidRPr="00D73A84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20" w:author="Stephen Mwanje (Nokia)" w:date="2023-05-10T10:01:00Z"/>
          <w:rFonts w:cs="Arial"/>
        </w:rPr>
      </w:pPr>
      <w:ins w:id="321" w:author="Stephen Mwanje (Nokia)" w:date="2023-05-10T10:01:00Z">
        <w:r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MLTestingJob</w:t>
        </w:r>
        <w:proofErr w:type="spellEnd"/>
        <w:r>
          <w:rPr>
            <w:rFonts w:cs="Arial"/>
          </w:rPr>
          <w:t xml:space="preserve"> may have a source to identify the entity which instantiated it and which may be used to prioritize among different </w:t>
        </w:r>
        <w:proofErr w:type="spellStart"/>
        <w:r>
          <w:rPr>
            <w:rFonts w:ascii="Courier New" w:hAnsi="Courier New" w:cs="Courier New"/>
            <w:lang w:eastAsia="zh-CN"/>
          </w:rPr>
          <w:t>MLTestingJobs</w:t>
        </w:r>
        <w:proofErr w:type="spellEnd"/>
        <w:r>
          <w:rPr>
            <w:rFonts w:cs="Arial"/>
          </w:rPr>
          <w:t xml:space="preserve"> from different sources. The sources may for example be an enumeration defined for network functions, operator roles, or </w:t>
        </w:r>
        <w:r w:rsidRPr="0067183B">
          <w:rPr>
            <w:rFonts w:cs="Arial"/>
          </w:rPr>
          <w:t>other functional differentiations</w:t>
        </w:r>
        <w:r>
          <w:rPr>
            <w:rFonts w:cs="Arial"/>
          </w:rPr>
          <w:t>.</w:t>
        </w:r>
      </w:ins>
    </w:p>
    <w:p w14:paraId="62D5850D" w14:textId="0DDA1D1F" w:rsidR="00BF2799" w:rsidRPr="001E787F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rPr>
          <w:ins w:id="322" w:author="Stephen Mwanje (Nokia)" w:date="2023-05-10T10:01:00Z"/>
        </w:rPr>
      </w:pPr>
      <w:ins w:id="323" w:author="Stephen Mwanje (Nokia)" w:date="2023-05-10T10:01:00Z">
        <w:r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Job</w:t>
        </w:r>
        <w:proofErr w:type="spellEnd"/>
        <w:r>
          <w:rPr>
            <w:rFonts w:cs="Arial"/>
          </w:rPr>
          <w:t xml:space="preserve"> will have attributes specifying either the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Data</w:t>
        </w:r>
        <w:proofErr w:type="spellEnd"/>
        <w:r w:rsidRPr="001E787F">
          <w:rPr>
            <w:rFonts w:cs="Arial"/>
          </w:rPr>
          <w:t xml:space="preserve"> </w:t>
        </w:r>
        <w:r>
          <w:rPr>
            <w:rFonts w:cs="Arial"/>
          </w:rPr>
          <w:t xml:space="preserve">to be </w:t>
        </w:r>
        <w:r w:rsidRPr="001E787F">
          <w:rPr>
            <w:rFonts w:cs="Arial"/>
          </w:rPr>
          <w:t xml:space="preserve">used to validate the </w:t>
        </w:r>
      </w:ins>
      <w:proofErr w:type="spellStart"/>
      <w:ins w:id="324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325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326" w:author="Stephen Mwanje (Nokia)" w:date="2023-05-10T10:01:00Z">
        <w:r w:rsidRPr="00290A82">
          <w:rPr>
            <w:rFonts w:cs="Arial"/>
          </w:rPr>
          <w:t xml:space="preserve"> </w:t>
        </w:r>
        <w:r>
          <w:rPr>
            <w:rFonts w:cs="Arial"/>
          </w:rPr>
          <w:t>(</w:t>
        </w:r>
        <w:r>
          <w:rPr>
            <w:rFonts w:ascii="Courier New" w:hAnsi="Courier New" w:cs="Courier New"/>
            <w:lang w:eastAsia="zh-CN"/>
          </w:rPr>
          <w:t>function</w:t>
        </w:r>
        <w:r>
          <w:rPr>
            <w:rFonts w:cs="Arial"/>
          </w:rPr>
          <w:t xml:space="preserve">) </w:t>
        </w:r>
        <w:r w:rsidRPr="001E787F">
          <w:rPr>
            <w:rFonts w:cs="Arial"/>
          </w:rPr>
          <w:t xml:space="preserve">or an </w:t>
        </w:r>
        <w:proofErr w:type="spellStart"/>
        <w:r w:rsidRPr="004166D4">
          <w:rPr>
            <w:rFonts w:ascii="Courier New" w:hAnsi="Courier New" w:cs="Courier New"/>
          </w:rPr>
          <w:t>expectedRuntimeContext</w:t>
        </w:r>
        <w:proofErr w:type="spellEnd"/>
        <w:r w:rsidRPr="004166D4">
          <w:rPr>
            <w:rFonts w:ascii="Courier New" w:hAnsi="Courier New" w:cs="Courier New"/>
          </w:rPr>
          <w:t xml:space="preserve"> </w:t>
        </w:r>
        <w:r w:rsidRPr="001E787F">
          <w:rPr>
            <w:rFonts w:cs="Arial"/>
          </w:rPr>
          <w:t xml:space="preserve">for which the </w:t>
        </w:r>
      </w:ins>
      <w:proofErr w:type="spellStart"/>
      <w:ins w:id="327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328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329" w:author="Stephen Mwanje (Nokia)" w:date="2023-05-10T10:01:00Z">
        <w:r w:rsidRPr="00290A82">
          <w:rPr>
            <w:rFonts w:cs="Arial"/>
          </w:rPr>
          <w:t xml:space="preserve"> </w:t>
        </w:r>
        <w:r>
          <w:rPr>
            <w:rFonts w:cs="Arial"/>
          </w:rPr>
          <w:t>(</w:t>
        </w:r>
        <w:r>
          <w:rPr>
            <w:rFonts w:ascii="Courier New" w:hAnsi="Courier New" w:cs="Courier New"/>
            <w:lang w:eastAsia="zh-CN"/>
          </w:rPr>
          <w:t>function</w:t>
        </w:r>
        <w:r>
          <w:rPr>
            <w:rFonts w:cs="Arial"/>
          </w:rPr>
          <w:t xml:space="preserve">) </w:t>
        </w:r>
        <w:r w:rsidRPr="001E787F">
          <w:rPr>
            <w:rFonts w:cs="Arial"/>
          </w:rPr>
          <w:t>should be validated.</w:t>
        </w:r>
      </w:ins>
    </w:p>
    <w:p w14:paraId="345E2BF3" w14:textId="1B578938" w:rsidR="00BF2799" w:rsidRPr="001E787F" w:rsidRDefault="00BF2799" w:rsidP="0054358B">
      <w:pPr>
        <w:pStyle w:val="ListParagraph"/>
        <w:numPr>
          <w:ilvl w:val="0"/>
          <w:numId w:val="15"/>
        </w:numPr>
        <w:spacing w:after="0" w:line="264" w:lineRule="auto"/>
        <w:contextualSpacing w:val="0"/>
        <w:rPr>
          <w:ins w:id="330" w:author="Stephen Mwanje (Nokia)" w:date="2023-05-10T10:01:00Z"/>
        </w:rPr>
      </w:pPr>
      <w:ins w:id="331" w:author="Stephen Mwanje (Nokia)" w:date="2023-05-10T10:01:00Z">
        <w:r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</w:rPr>
          <w:t>MLTesting</w:t>
        </w:r>
        <w:r w:rsidRPr="00B028F9">
          <w:rPr>
            <w:rFonts w:ascii="Courier New" w:hAnsi="Courier New" w:cs="Courier New"/>
          </w:rPr>
          <w:t>Job</w:t>
        </w:r>
        <w:proofErr w:type="spellEnd"/>
        <w:r>
          <w:rPr>
            <w:rFonts w:cs="Arial"/>
          </w:rPr>
          <w:t xml:space="preserve"> will have attributes specifying the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ReportingPeriod</w:t>
        </w:r>
        <w:proofErr w:type="spellEnd"/>
        <w:r>
          <w:rPr>
            <w:rFonts w:cs="Arial"/>
          </w:rPr>
          <w:t xml:space="preserve"> (</w:t>
        </w:r>
      </w:ins>
      <w:ins w:id="332" w:author="Stephen Mwanje (Nokia)" w:date="2023-05-10T10:06:00Z">
        <w:r>
          <w:rPr>
            <w:rFonts w:cs="Arial"/>
          </w:rPr>
          <w:t>e.g.,</w:t>
        </w:r>
      </w:ins>
      <w:ins w:id="333" w:author="Stephen Mwanje (Nokia)" w:date="2023-05-10T10:01:00Z">
        <w:r>
          <w:rPr>
            <w:rFonts w:cs="Arial"/>
          </w:rPr>
          <w:t xml:space="preserve"> periodically, after completion, etc.)</w:t>
        </w:r>
      </w:ins>
    </w:p>
    <w:p w14:paraId="1BC8D628" w14:textId="60E6C08C" w:rsidR="00BF2799" w:rsidRPr="001E787F" w:rsidRDefault="00BF2799" w:rsidP="0054358B">
      <w:pPr>
        <w:pStyle w:val="ListParagraph"/>
        <w:numPr>
          <w:ilvl w:val="0"/>
          <w:numId w:val="15"/>
        </w:numPr>
        <w:spacing w:after="0" w:line="264" w:lineRule="auto"/>
        <w:jc w:val="both"/>
        <w:rPr>
          <w:ins w:id="334" w:author="Stephen Mwanje (Nokia)" w:date="2023-05-10T10:01:00Z"/>
          <w:rFonts w:cs="Arial"/>
        </w:rPr>
      </w:pPr>
      <w:ins w:id="335" w:author="Stephen Mwanje (Nokia)" w:date="2023-05-10T10:01:00Z">
        <w:r w:rsidRPr="00B028F9">
          <w:rPr>
            <w:rFonts w:cs="Arial"/>
          </w:rPr>
          <w:t xml:space="preserve">The reporting requirements contained in the </w:t>
        </w:r>
        <w:proofErr w:type="spellStart"/>
        <w:r>
          <w:rPr>
            <w:rFonts w:ascii="Courier New" w:hAnsi="Courier New" w:cs="Courier New"/>
            <w:lang w:eastAsia="zh-CN"/>
          </w:rPr>
          <w:t>MLTestingJob</w:t>
        </w:r>
        <w:proofErr w:type="spellEnd"/>
        <w:r w:rsidRPr="0067183B">
          <w:t xml:space="preserve"> </w:t>
        </w:r>
        <w:r w:rsidRPr="00B028F9">
          <w:rPr>
            <w:rFonts w:cs="Arial"/>
          </w:rPr>
          <w:t xml:space="preserve">must be mapped to an existing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B028F9">
          <w:rPr>
            <w:rFonts w:ascii="Courier New" w:hAnsi="Courier New" w:cs="Courier New"/>
            <w:szCs w:val="24"/>
          </w:rPr>
          <w:t>Report</w:t>
        </w:r>
        <w:proofErr w:type="spellEnd"/>
        <w:r w:rsidRPr="00B028F9">
          <w:t xml:space="preserve"> </w:t>
        </w:r>
        <w:r w:rsidRPr="00B028F9">
          <w:rPr>
            <w:rFonts w:cs="Arial"/>
          </w:rPr>
          <w:t xml:space="preserve">instance or create a new instance as needed. </w:t>
        </w:r>
      </w:ins>
    </w:p>
    <w:p w14:paraId="02CC7DF3" w14:textId="77777777" w:rsidR="00BF2799" w:rsidRPr="00732A14" w:rsidRDefault="00BF2799" w:rsidP="00BF2799">
      <w:pPr>
        <w:spacing w:line="264" w:lineRule="auto"/>
        <w:jc w:val="both"/>
        <w:rPr>
          <w:ins w:id="336" w:author="Stephen Mwanje (Nokia)" w:date="2023-05-10T10:01:00Z"/>
          <w:rFonts w:cs="Arial"/>
          <w:lang w:val="en-US"/>
        </w:rPr>
      </w:pPr>
    </w:p>
    <w:p w14:paraId="7A087657" w14:textId="6A09D77A" w:rsidR="00BF2799" w:rsidRPr="00902FAA" w:rsidRDefault="009C2719" w:rsidP="00BF2799">
      <w:pPr>
        <w:spacing w:line="264" w:lineRule="auto"/>
        <w:jc w:val="both"/>
        <w:rPr>
          <w:ins w:id="337" w:author="Stephen Mwanje (Nokia)" w:date="2023-05-10T10:01:00Z"/>
          <w:rFonts w:eastAsia="Courier New"/>
          <w:lang w:eastAsia="zh-CN"/>
        </w:rPr>
      </w:pPr>
      <w:ins w:id="338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339" w:author="Stephen Mwanje (Nokia)" w:date="2023-05-10T10:01:00Z">
        <w:r w:rsidR="00BF2799" w:rsidRPr="00902FAA">
          <w:rPr>
            <w:rFonts w:eastAsia="Courier New"/>
            <w:lang w:eastAsia="zh-CN"/>
          </w:rPr>
          <w:t>.</w:t>
        </w:r>
        <w:r w:rsidR="00BF2799">
          <w:rPr>
            <w:rFonts w:eastAsia="Courier New"/>
            <w:lang w:eastAsia="zh-CN"/>
          </w:rPr>
          <w:t>2</w:t>
        </w:r>
        <w:r w:rsidR="00BF2799" w:rsidRPr="00902FAA">
          <w:rPr>
            <w:rFonts w:eastAsia="Courier New"/>
            <w:lang w:eastAsia="zh-CN"/>
          </w:rPr>
          <w:t>.2</w:t>
        </w:r>
        <w:r w:rsidR="00BF2799" w:rsidRPr="00902FAA">
          <w:rPr>
            <w:rFonts w:eastAsia="Courier New"/>
            <w:lang w:eastAsia="zh-CN"/>
          </w:rPr>
          <w:tab/>
          <w:t>Attributes</w:t>
        </w:r>
      </w:ins>
    </w:p>
    <w:p w14:paraId="6AC5585B" w14:textId="77777777" w:rsidR="00BF2799" w:rsidRPr="00902FAA" w:rsidRDefault="00BF2799" w:rsidP="00BF2799">
      <w:pPr>
        <w:spacing w:line="264" w:lineRule="auto"/>
        <w:jc w:val="both"/>
        <w:rPr>
          <w:ins w:id="340" w:author="Stephen Mwanje (Nokia)" w:date="2023-05-10T10:01:00Z"/>
          <w:rFonts w:eastAsia="Courier New"/>
        </w:rPr>
      </w:pPr>
      <w:ins w:id="341" w:author="Stephen Mwanje (Nokia)" w:date="2023-05-10T10:01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MLTestingJob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0"/>
        <w:gridCol w:w="1103"/>
        <w:gridCol w:w="1309"/>
        <w:gridCol w:w="1219"/>
        <w:gridCol w:w="1259"/>
        <w:gridCol w:w="1379"/>
      </w:tblGrid>
      <w:tr w:rsidR="00BF2799" w:rsidRPr="00F6081B" w14:paraId="7F1A2C30" w14:textId="77777777" w:rsidTr="00D85F43">
        <w:trPr>
          <w:cantSplit/>
          <w:jc w:val="center"/>
          <w:ins w:id="342" w:author="Stephen Mwanje (Nokia)" w:date="2023-05-10T10:01:00Z"/>
        </w:trPr>
        <w:tc>
          <w:tcPr>
            <w:tcW w:w="3464" w:type="dxa"/>
            <w:shd w:val="pct10" w:color="auto" w:fill="FFFFFF"/>
            <w:vAlign w:val="center"/>
          </w:tcPr>
          <w:p w14:paraId="2FDB8143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43" w:author="Stephen Mwanje (Nokia)" w:date="2023-05-10T10:01:00Z"/>
              </w:rPr>
            </w:pPr>
            <w:ins w:id="344" w:author="Stephen Mwanje (Nokia)" w:date="2023-05-10T10:01:00Z">
              <w:r w:rsidRPr="00F6081B">
                <w:lastRenderedPageBreak/>
                <w:t>Attribute name</w:t>
              </w:r>
            </w:ins>
          </w:p>
        </w:tc>
        <w:tc>
          <w:tcPr>
            <w:tcW w:w="1107" w:type="dxa"/>
            <w:shd w:val="pct10" w:color="auto" w:fill="FFFFFF"/>
            <w:vAlign w:val="center"/>
          </w:tcPr>
          <w:p w14:paraId="12FAB7E4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45" w:author="Stephen Mwanje (Nokia)" w:date="2023-05-10T10:01:00Z"/>
              </w:rPr>
            </w:pPr>
            <w:ins w:id="346" w:author="Stephen Mwanje (Nokia)" w:date="2023-05-10T10:01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76D636C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47" w:author="Stephen Mwanje (Nokia)" w:date="2023-05-10T10:01:00Z"/>
              </w:rPr>
            </w:pPr>
            <w:proofErr w:type="spellStart"/>
            <w:ins w:id="348" w:author="Stephen Mwanje (Nokia)" w:date="2023-05-10T10:01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7A8BE58C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49" w:author="Stephen Mwanje (Nokia)" w:date="2023-05-10T10:01:00Z"/>
              </w:rPr>
            </w:pPr>
            <w:proofErr w:type="spellStart"/>
            <w:ins w:id="350" w:author="Stephen Mwanje (Nokia)" w:date="2023-05-10T10:01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3F2185B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51" w:author="Stephen Mwanje (Nokia)" w:date="2023-05-10T10:01:00Z"/>
              </w:rPr>
            </w:pPr>
            <w:proofErr w:type="spellStart"/>
            <w:ins w:id="352" w:author="Stephen Mwanje (Nokia)" w:date="2023-05-10T10:0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599D357F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353" w:author="Stephen Mwanje (Nokia)" w:date="2023-05-10T10:01:00Z"/>
              </w:rPr>
            </w:pPr>
            <w:proofErr w:type="spellStart"/>
            <w:ins w:id="354" w:author="Stephen Mwanje (Nokia)" w:date="2023-05-10T10:01:00Z">
              <w:r w:rsidRPr="00F6081B">
                <w:t>isNotifyable</w:t>
              </w:r>
              <w:proofErr w:type="spellEnd"/>
            </w:ins>
          </w:p>
        </w:tc>
      </w:tr>
      <w:tr w:rsidR="00BF2799" w:rsidRPr="00F86EB8" w14:paraId="37CE8A5D" w14:textId="77777777" w:rsidTr="00D85F43">
        <w:trPr>
          <w:cantSplit/>
          <w:jc w:val="center"/>
          <w:ins w:id="355" w:author="Stephen Mwanje (Nokia)" w:date="2023-05-10T10:01:00Z"/>
        </w:trPr>
        <w:tc>
          <w:tcPr>
            <w:tcW w:w="3464" w:type="dxa"/>
            <w:shd w:val="clear" w:color="auto" w:fill="auto"/>
            <w:vAlign w:val="center"/>
          </w:tcPr>
          <w:p w14:paraId="2A1E3296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56" w:author="Stephen Mwanje (Nokia)" w:date="2023-05-10T10:01:00Z"/>
                <w:rFonts w:ascii="Courier New" w:hAnsi="Courier New" w:cs="Courier New"/>
              </w:rPr>
            </w:pPr>
            <w:proofErr w:type="spellStart"/>
            <w:ins w:id="357" w:author="Stephen Mwanje (Nokia)" w:date="2023-05-10T10:01:00Z">
              <w:r>
                <w:rPr>
                  <w:rFonts w:ascii="Courier New" w:hAnsi="Courier New" w:cs="Courier New"/>
                </w:rPr>
                <w:t>MLTestingJobID</w:t>
              </w:r>
              <w:proofErr w:type="spellEnd"/>
            </w:ins>
          </w:p>
        </w:tc>
        <w:tc>
          <w:tcPr>
            <w:tcW w:w="1107" w:type="dxa"/>
            <w:shd w:val="clear" w:color="auto" w:fill="auto"/>
            <w:vAlign w:val="center"/>
          </w:tcPr>
          <w:p w14:paraId="638775CA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58" w:author="Stephen Mwanje (Nokia)" w:date="2023-05-10T10:01:00Z"/>
                <w:rFonts w:ascii="Courier New" w:hAnsi="Courier New" w:cs="Courier New"/>
              </w:rPr>
            </w:pPr>
            <w:ins w:id="359" w:author="Stephen Mwanje (Nokia)" w:date="2023-05-10T10:01:00Z">
              <w:r w:rsidRPr="00F86EB8">
                <w:rPr>
                  <w:rFonts w:ascii="Courier New" w:hAnsi="Courier New" w:cs="Courier New"/>
                </w:rPr>
                <w:t>M</w:t>
              </w:r>
            </w:ins>
          </w:p>
        </w:tc>
        <w:tc>
          <w:tcPr>
            <w:tcW w:w="1309" w:type="dxa"/>
            <w:shd w:val="clear" w:color="auto" w:fill="auto"/>
          </w:tcPr>
          <w:p w14:paraId="5EBEA34B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60" w:author="Stephen Mwanje (Nokia)" w:date="2023-05-10T10:01:00Z"/>
                <w:rFonts w:ascii="Courier New" w:hAnsi="Courier New" w:cs="Courier New"/>
              </w:rPr>
            </w:pPr>
            <w:ins w:id="361" w:author="Stephen Mwanje (Nokia)" w:date="2023-05-10T10:01:00Z">
              <w:r w:rsidRPr="00F86EB8">
                <w:rPr>
                  <w:rFonts w:ascii="Courier New" w:hAnsi="Courier New" w:cs="Courier New"/>
                </w:rPr>
                <w:t>T</w:t>
              </w:r>
            </w:ins>
          </w:p>
        </w:tc>
        <w:tc>
          <w:tcPr>
            <w:tcW w:w="1219" w:type="dxa"/>
            <w:shd w:val="clear" w:color="auto" w:fill="auto"/>
          </w:tcPr>
          <w:p w14:paraId="528B5713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62" w:author="Stephen Mwanje (Nokia)" w:date="2023-05-10T10:01:00Z"/>
                <w:rFonts w:ascii="Courier New" w:hAnsi="Courier New" w:cs="Courier New"/>
              </w:rPr>
            </w:pPr>
            <w:ins w:id="363" w:author="Stephen Mwanje (Nokia)" w:date="2023-05-10T10:01:00Z">
              <w:r w:rsidRPr="00F86EB8">
                <w:rPr>
                  <w:rFonts w:ascii="Courier New" w:hAnsi="Courier New" w:cs="Courier New"/>
                </w:rPr>
                <w:t>F</w:t>
              </w:r>
            </w:ins>
          </w:p>
        </w:tc>
        <w:tc>
          <w:tcPr>
            <w:tcW w:w="1259" w:type="dxa"/>
            <w:shd w:val="clear" w:color="auto" w:fill="auto"/>
          </w:tcPr>
          <w:p w14:paraId="46986425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64" w:author="Stephen Mwanje (Nokia)" w:date="2023-05-10T10:01:00Z"/>
                <w:rFonts w:ascii="Courier New" w:hAnsi="Courier New" w:cs="Courier New"/>
              </w:rPr>
            </w:pPr>
            <w:ins w:id="365" w:author="Stephen Mwanje (Nokia)" w:date="2023-05-10T10:01:00Z">
              <w:r w:rsidRPr="00F86EB8">
                <w:rPr>
                  <w:rFonts w:ascii="Courier New" w:hAnsi="Courier New" w:cs="Courier New"/>
                </w:rPr>
                <w:t>F</w:t>
              </w:r>
            </w:ins>
          </w:p>
        </w:tc>
        <w:tc>
          <w:tcPr>
            <w:tcW w:w="1379" w:type="dxa"/>
            <w:shd w:val="clear" w:color="auto" w:fill="auto"/>
          </w:tcPr>
          <w:p w14:paraId="5F46BD06" w14:textId="77777777" w:rsidR="00BF2799" w:rsidRPr="00F86EB8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66" w:author="Stephen Mwanje (Nokia)" w:date="2023-05-10T10:01:00Z"/>
                <w:rFonts w:ascii="Courier New" w:hAnsi="Courier New" w:cs="Courier New"/>
              </w:rPr>
            </w:pPr>
            <w:ins w:id="367" w:author="Stephen Mwanje (Nokia)" w:date="2023-05-10T10:01:00Z">
              <w:r w:rsidRPr="00F86EB8">
                <w:rPr>
                  <w:rFonts w:ascii="Courier New" w:hAnsi="Courier New" w:cs="Courier New"/>
                </w:rPr>
                <w:t>F</w:t>
              </w:r>
            </w:ins>
          </w:p>
        </w:tc>
      </w:tr>
      <w:tr w:rsidR="00BF2799" w:rsidRPr="00F6081B" w14:paraId="6A06EC98" w14:textId="77777777" w:rsidTr="00D85F43">
        <w:trPr>
          <w:cantSplit/>
          <w:jc w:val="center"/>
          <w:ins w:id="368" w:author="Stephen Mwanje (Nokia)" w:date="2023-05-10T10:01:00Z"/>
        </w:trPr>
        <w:tc>
          <w:tcPr>
            <w:tcW w:w="3464" w:type="dxa"/>
          </w:tcPr>
          <w:p w14:paraId="099EDCF1" w14:textId="7C921FB2" w:rsidR="00BF2799" w:rsidRPr="00F6081B" w:rsidRDefault="00167977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69" w:author="Stephen Mwanje (Nokia)" w:date="2023-05-10T10:01:00Z"/>
                <w:rFonts w:ascii="Courier New" w:hAnsi="Courier New" w:cs="Courier New"/>
              </w:rPr>
            </w:pPr>
            <w:proofErr w:type="spellStart"/>
            <w:ins w:id="370" w:author="Stephen Mwanje (Nokia)" w:date="2023-05-10T10:15:00Z">
              <w:r>
                <w:rPr>
                  <w:rFonts w:ascii="Courier New" w:hAnsi="Courier New" w:cs="Courier New"/>
                </w:rPr>
                <w:t>mLEnt</w:t>
              </w:r>
            </w:ins>
            <w:ins w:id="371" w:author="Stephen Mwanje (Nokia)" w:date="2023-05-10T10:11:00Z">
              <w:r>
                <w:rPr>
                  <w:rFonts w:ascii="Courier New" w:hAnsi="Courier New" w:cs="Courier New"/>
                </w:rPr>
                <w:t>ity</w:t>
              </w:r>
            </w:ins>
            <w:ins w:id="372" w:author="Stephen Mwanje (Nokia)" w:date="2023-05-10T10:01:00Z">
              <w:r w:rsidR="00BF2799"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107" w:type="dxa"/>
          </w:tcPr>
          <w:p w14:paraId="2E8EC425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73" w:author="Stephen Mwanje (Nokia)" w:date="2023-05-10T10:01:00Z"/>
              </w:rPr>
            </w:pPr>
            <w:ins w:id="374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36079AE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75" w:author="Stephen Mwanje (Nokia)" w:date="2023-05-10T10:01:00Z"/>
              </w:rPr>
            </w:pPr>
            <w:ins w:id="376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5CCF6DF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77" w:author="Stephen Mwanje (Nokia)" w:date="2023-05-10T10:01:00Z"/>
              </w:rPr>
            </w:pPr>
            <w:ins w:id="378" w:author="Stephen Mwanje (Nokia)" w:date="2023-05-10T10:01:00Z">
              <w:r w:rsidRPr="00F6081B">
                <w:t>F</w:t>
              </w:r>
            </w:ins>
          </w:p>
        </w:tc>
        <w:tc>
          <w:tcPr>
            <w:tcW w:w="1259" w:type="dxa"/>
          </w:tcPr>
          <w:p w14:paraId="1CBB280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79" w:author="Stephen Mwanje (Nokia)" w:date="2023-05-10T10:01:00Z"/>
              </w:rPr>
            </w:pPr>
            <w:ins w:id="380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52FA5E7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81" w:author="Stephen Mwanje (Nokia)" w:date="2023-05-10T10:01:00Z"/>
                <w:lang w:eastAsia="zh-CN"/>
              </w:rPr>
            </w:pPr>
            <w:ins w:id="382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247A4FBD" w14:textId="77777777" w:rsidTr="00D85F43">
        <w:trPr>
          <w:cantSplit/>
          <w:jc w:val="center"/>
          <w:ins w:id="383" w:author="Stephen Mwanje (Nokia)" w:date="2023-05-10T10:01:00Z"/>
        </w:trPr>
        <w:tc>
          <w:tcPr>
            <w:tcW w:w="3464" w:type="dxa"/>
          </w:tcPr>
          <w:p w14:paraId="26AF7C9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384" w:author="Stephen Mwanje (Nokia)" w:date="2023-05-10T10:01:00Z"/>
                <w:rFonts w:ascii="Courier New" w:hAnsi="Courier New" w:cs="Courier New"/>
              </w:rPr>
            </w:pPr>
            <w:proofErr w:type="spellStart"/>
            <w:ins w:id="385" w:author="Stephen Mwanje (Nokia)" w:date="2023-05-10T10:01:00Z">
              <w:r>
                <w:rPr>
                  <w:rFonts w:ascii="Courier New" w:hAnsi="Courier New" w:cs="Courier New"/>
                </w:rPr>
                <w:t>MLTestingRequest</w:t>
              </w:r>
              <w:proofErr w:type="spellEnd"/>
            </w:ins>
          </w:p>
        </w:tc>
        <w:tc>
          <w:tcPr>
            <w:tcW w:w="1107" w:type="dxa"/>
          </w:tcPr>
          <w:p w14:paraId="354C03A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86" w:author="Stephen Mwanje (Nokia)" w:date="2023-05-10T10:01:00Z"/>
              </w:rPr>
            </w:pPr>
            <w:ins w:id="387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4035D49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88" w:author="Stephen Mwanje (Nokia)" w:date="2023-05-10T10:01:00Z"/>
              </w:rPr>
            </w:pPr>
            <w:ins w:id="389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6C2AAA4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90" w:author="Stephen Mwanje (Nokia)" w:date="2023-05-10T10:01:00Z"/>
              </w:rPr>
            </w:pPr>
            <w:ins w:id="391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3BD27F4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92" w:author="Stephen Mwanje (Nokia)" w:date="2023-05-10T10:01:00Z"/>
                <w:lang w:eastAsia="zh-CN"/>
              </w:rPr>
            </w:pPr>
            <w:ins w:id="393" w:author="Stephen Mwanje (Nokia)" w:date="2023-05-10T10:01:00Z">
              <w:r>
                <w:t>F</w:t>
              </w:r>
            </w:ins>
          </w:p>
        </w:tc>
        <w:tc>
          <w:tcPr>
            <w:tcW w:w="1379" w:type="dxa"/>
          </w:tcPr>
          <w:p w14:paraId="156A278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94" w:author="Stephen Mwanje (Nokia)" w:date="2023-05-10T10:01:00Z"/>
              </w:rPr>
            </w:pPr>
            <w:ins w:id="395" w:author="Stephen Mwanje (Nokia)" w:date="2023-05-10T10:01:00Z">
              <w:r>
                <w:t>T</w:t>
              </w:r>
            </w:ins>
          </w:p>
        </w:tc>
      </w:tr>
      <w:tr w:rsidR="00BF2799" w:rsidRPr="00F6081B" w14:paraId="3D076CA6" w14:textId="77777777" w:rsidTr="00D85F43">
        <w:trPr>
          <w:cantSplit/>
          <w:jc w:val="center"/>
          <w:ins w:id="396" w:author="Stephen Mwanje (Nokia)" w:date="2023-05-10T10:01:00Z"/>
        </w:trPr>
        <w:tc>
          <w:tcPr>
            <w:tcW w:w="3464" w:type="dxa"/>
          </w:tcPr>
          <w:p w14:paraId="0351D144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397" w:author="Stephen Mwanje (Nokia)" w:date="2023-05-10T10:01:00Z"/>
                <w:rFonts w:ascii="Courier New" w:hAnsi="Courier New" w:cs="Courier New"/>
              </w:rPr>
            </w:pPr>
            <w:ins w:id="398" w:author="Stephen Mwanje (Nokia)" w:date="2023-05-10T10:01:00Z">
              <w:r>
                <w:rPr>
                  <w:rFonts w:ascii="Courier New" w:hAnsi="Courier New" w:cs="Courier New"/>
                </w:rPr>
                <w:t>Source</w:t>
              </w:r>
            </w:ins>
          </w:p>
        </w:tc>
        <w:tc>
          <w:tcPr>
            <w:tcW w:w="1107" w:type="dxa"/>
          </w:tcPr>
          <w:p w14:paraId="74D5DBB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399" w:author="Stephen Mwanje (Nokia)" w:date="2023-05-10T10:01:00Z"/>
              </w:rPr>
            </w:pPr>
            <w:ins w:id="400" w:author="Stephen Mwanje (Nokia)" w:date="2023-05-10T10:01:00Z">
              <w:r>
                <w:t>M</w:t>
              </w:r>
            </w:ins>
          </w:p>
        </w:tc>
        <w:tc>
          <w:tcPr>
            <w:tcW w:w="1309" w:type="dxa"/>
          </w:tcPr>
          <w:p w14:paraId="4B5BF12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01" w:author="Stephen Mwanje (Nokia)" w:date="2023-05-10T10:01:00Z"/>
              </w:rPr>
            </w:pPr>
            <w:ins w:id="402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213F2994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03" w:author="Stephen Mwanje (Nokia)" w:date="2023-05-10T10:01:00Z"/>
              </w:rPr>
            </w:pPr>
            <w:ins w:id="404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0F2AE664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05" w:author="Stephen Mwanje (Nokia)" w:date="2023-05-10T10:01:00Z"/>
              </w:rPr>
            </w:pPr>
            <w:ins w:id="406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7BD532B6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07" w:author="Stephen Mwanje (Nokia)" w:date="2023-05-10T10:01:00Z"/>
              </w:rPr>
            </w:pPr>
            <w:ins w:id="408" w:author="Stephen Mwanje (Nokia)" w:date="2023-05-10T10:01:00Z">
              <w:r>
                <w:t>T</w:t>
              </w:r>
            </w:ins>
          </w:p>
        </w:tc>
      </w:tr>
      <w:tr w:rsidR="00BF2799" w:rsidRPr="00F6081B" w14:paraId="0A5F1936" w14:textId="77777777" w:rsidTr="00D85F43">
        <w:trPr>
          <w:cantSplit/>
          <w:jc w:val="center"/>
          <w:ins w:id="409" w:author="Stephen Mwanje (Nokia)" w:date="2023-05-10T10:01:00Z"/>
        </w:trPr>
        <w:tc>
          <w:tcPr>
            <w:tcW w:w="3464" w:type="dxa"/>
          </w:tcPr>
          <w:p w14:paraId="60DFF1F2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410" w:author="Stephen Mwanje (Nokia)" w:date="2023-05-10T10:01:00Z"/>
                <w:rFonts w:ascii="Courier New" w:hAnsi="Courier New" w:cs="Courier New"/>
              </w:rPr>
            </w:pPr>
            <w:proofErr w:type="spellStart"/>
            <w:ins w:id="411" w:author="Stephen Mwanje (Nokia)" w:date="2023-05-10T10:01:00Z">
              <w:r>
                <w:rPr>
                  <w:rFonts w:ascii="Courier New" w:hAnsi="Courier New" w:cs="Courier New"/>
                </w:rPr>
                <w:t>MLTestingData</w:t>
              </w:r>
              <w:proofErr w:type="spellEnd"/>
            </w:ins>
          </w:p>
        </w:tc>
        <w:tc>
          <w:tcPr>
            <w:tcW w:w="1107" w:type="dxa"/>
          </w:tcPr>
          <w:p w14:paraId="0A51C25C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12" w:author="Stephen Mwanje (Nokia)" w:date="2023-05-10T10:01:00Z"/>
              </w:rPr>
            </w:pPr>
            <w:ins w:id="413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7D99F70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14" w:author="Stephen Mwanje (Nokia)" w:date="2023-05-10T10:01:00Z"/>
              </w:rPr>
            </w:pPr>
            <w:ins w:id="415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16A766F9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16" w:author="Stephen Mwanje (Nokia)" w:date="2023-05-10T10:01:00Z"/>
              </w:rPr>
            </w:pPr>
            <w:ins w:id="417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2F26093E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18" w:author="Stephen Mwanje (Nokia)" w:date="2023-05-10T10:01:00Z"/>
              </w:rPr>
            </w:pPr>
            <w:ins w:id="419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613D5E7F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20" w:author="Stephen Mwanje (Nokia)" w:date="2023-05-10T10:01:00Z"/>
              </w:rPr>
            </w:pPr>
            <w:ins w:id="421" w:author="Stephen Mwanje (Nokia)" w:date="2023-05-10T10:01:00Z">
              <w:r>
                <w:t>T</w:t>
              </w:r>
            </w:ins>
          </w:p>
        </w:tc>
      </w:tr>
      <w:tr w:rsidR="00BF2799" w:rsidRPr="00F6081B" w14:paraId="04E82E9A" w14:textId="77777777" w:rsidTr="00D85F43">
        <w:trPr>
          <w:cantSplit/>
          <w:jc w:val="center"/>
          <w:ins w:id="422" w:author="Stephen Mwanje (Nokia)" w:date="2023-05-10T10:01:00Z"/>
        </w:trPr>
        <w:tc>
          <w:tcPr>
            <w:tcW w:w="3464" w:type="dxa"/>
          </w:tcPr>
          <w:p w14:paraId="7D56F5BE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423" w:author="Stephen Mwanje (Nokia)" w:date="2023-05-10T10:01:00Z"/>
                <w:rFonts w:ascii="Courier New" w:hAnsi="Courier New" w:cs="Courier New"/>
              </w:rPr>
            </w:pPr>
            <w:proofErr w:type="spellStart"/>
            <w:ins w:id="424" w:author="Stephen Mwanje (Nokia)" w:date="2023-05-10T10:01:00Z">
              <w:r>
                <w:rPr>
                  <w:rFonts w:ascii="Courier New" w:hAnsi="Courier New" w:cs="Courier New"/>
                </w:rPr>
                <w:t>expectedRuntimeContext</w:t>
              </w:r>
              <w:proofErr w:type="spellEnd"/>
            </w:ins>
          </w:p>
        </w:tc>
        <w:tc>
          <w:tcPr>
            <w:tcW w:w="1107" w:type="dxa"/>
          </w:tcPr>
          <w:p w14:paraId="0C1E8505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25" w:author="Stephen Mwanje (Nokia)" w:date="2023-05-10T10:01:00Z"/>
              </w:rPr>
            </w:pPr>
            <w:ins w:id="426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09E1C233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27" w:author="Stephen Mwanje (Nokia)" w:date="2023-05-10T10:01:00Z"/>
              </w:rPr>
            </w:pPr>
            <w:ins w:id="428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34E3C68A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29" w:author="Stephen Mwanje (Nokia)" w:date="2023-05-10T10:01:00Z"/>
              </w:rPr>
            </w:pPr>
            <w:ins w:id="430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214475D3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31" w:author="Stephen Mwanje (Nokia)" w:date="2023-05-10T10:01:00Z"/>
              </w:rPr>
            </w:pPr>
            <w:ins w:id="432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5A68E363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33" w:author="Stephen Mwanje (Nokia)" w:date="2023-05-10T10:01:00Z"/>
              </w:rPr>
            </w:pPr>
            <w:ins w:id="434" w:author="Stephen Mwanje (Nokia)" w:date="2023-05-10T10:01:00Z">
              <w:r>
                <w:t>T</w:t>
              </w:r>
            </w:ins>
          </w:p>
        </w:tc>
      </w:tr>
      <w:tr w:rsidR="00BF2799" w:rsidRPr="00F6081B" w14:paraId="48532E62" w14:textId="77777777" w:rsidTr="00D85F43">
        <w:trPr>
          <w:cantSplit/>
          <w:jc w:val="center"/>
          <w:ins w:id="435" w:author="Stephen Mwanje (Nokia)" w:date="2023-05-10T10:01:00Z"/>
        </w:trPr>
        <w:tc>
          <w:tcPr>
            <w:tcW w:w="3464" w:type="dxa"/>
          </w:tcPr>
          <w:p w14:paraId="5A50710E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436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437" w:author="Stephen Mwanje (Nokia)" w:date="2023-05-10T10:01:00Z">
              <w:r>
                <w:rPr>
                  <w:rFonts w:ascii="Courier New" w:hAnsi="Courier New" w:cs="Courier New"/>
                  <w:lang w:eastAsia="zh-CN"/>
                </w:rPr>
                <w:t>ProgressStatus</w:t>
              </w:r>
              <w:proofErr w:type="spellEnd"/>
            </w:ins>
          </w:p>
        </w:tc>
        <w:tc>
          <w:tcPr>
            <w:tcW w:w="1107" w:type="dxa"/>
          </w:tcPr>
          <w:p w14:paraId="5B0E1F3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38" w:author="Stephen Mwanje (Nokia)" w:date="2023-05-10T10:01:00Z"/>
              </w:rPr>
            </w:pPr>
            <w:ins w:id="439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47D182B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40" w:author="Stephen Mwanje (Nokia)" w:date="2023-05-10T10:01:00Z"/>
              </w:rPr>
            </w:pPr>
            <w:ins w:id="441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4B905D4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42" w:author="Stephen Mwanje (Nokia)" w:date="2023-05-10T10:01:00Z"/>
              </w:rPr>
            </w:pPr>
            <w:ins w:id="443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7C5657F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44" w:author="Stephen Mwanje (Nokia)" w:date="2023-05-10T10:01:00Z"/>
                <w:lang w:eastAsia="zh-CN"/>
              </w:rPr>
            </w:pPr>
            <w:ins w:id="445" w:author="Stephen Mwanje (Nokia)" w:date="2023-05-10T10:01:00Z">
              <w:r>
                <w:t>F</w:t>
              </w:r>
            </w:ins>
          </w:p>
        </w:tc>
        <w:tc>
          <w:tcPr>
            <w:tcW w:w="1379" w:type="dxa"/>
          </w:tcPr>
          <w:p w14:paraId="177A426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46" w:author="Stephen Mwanje (Nokia)" w:date="2023-05-10T10:01:00Z"/>
              </w:rPr>
            </w:pPr>
            <w:ins w:id="447" w:author="Stephen Mwanje (Nokia)" w:date="2023-05-10T10:01:00Z">
              <w:r>
                <w:t>T</w:t>
              </w:r>
            </w:ins>
          </w:p>
        </w:tc>
      </w:tr>
      <w:tr w:rsidR="00BF2799" w:rsidRPr="00F6081B" w14:paraId="62DD2268" w14:textId="77777777" w:rsidTr="00D85F43">
        <w:trPr>
          <w:cantSplit/>
          <w:jc w:val="center"/>
          <w:ins w:id="448" w:author="Stephen Mwanje (Nokia)" w:date="2023-05-10T10:01:00Z"/>
        </w:trPr>
        <w:tc>
          <w:tcPr>
            <w:tcW w:w="3464" w:type="dxa"/>
          </w:tcPr>
          <w:p w14:paraId="3A2736D3" w14:textId="77736284" w:rsidR="00BF2799" w:rsidRDefault="00BF2799" w:rsidP="00D85F43">
            <w:pPr>
              <w:pStyle w:val="TAL"/>
              <w:spacing w:line="264" w:lineRule="auto"/>
              <w:ind w:right="142"/>
              <w:rPr>
                <w:ins w:id="449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450" w:author="Stephen Mwanje (Nokia)" w:date="2023-05-10T10:01:00Z">
              <w:r>
                <w:rPr>
                  <w:rFonts w:ascii="Courier New" w:hAnsi="Courier New" w:cs="Courier New"/>
                  <w:szCs w:val="24"/>
                </w:rPr>
                <w:t>MLTesting</w:t>
              </w:r>
              <w:r w:rsidRPr="006805DE">
                <w:rPr>
                  <w:rFonts w:ascii="Courier New" w:hAnsi="Courier New" w:cs="Courier New"/>
                  <w:szCs w:val="24"/>
                </w:rPr>
                <w:t>Report</w:t>
              </w:r>
              <w:proofErr w:type="spellEnd"/>
            </w:ins>
          </w:p>
        </w:tc>
        <w:tc>
          <w:tcPr>
            <w:tcW w:w="1107" w:type="dxa"/>
          </w:tcPr>
          <w:p w14:paraId="0D6F129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51" w:author="Stephen Mwanje (Nokia)" w:date="2023-05-10T10:01:00Z"/>
              </w:rPr>
            </w:pPr>
            <w:ins w:id="452" w:author="Stephen Mwanje (Nokia)" w:date="2023-05-10T10:01:00Z">
              <w:r>
                <w:t>M</w:t>
              </w:r>
            </w:ins>
          </w:p>
        </w:tc>
        <w:tc>
          <w:tcPr>
            <w:tcW w:w="1309" w:type="dxa"/>
          </w:tcPr>
          <w:p w14:paraId="7929382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53" w:author="Stephen Mwanje (Nokia)" w:date="2023-05-10T10:01:00Z"/>
              </w:rPr>
            </w:pPr>
            <w:ins w:id="454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3D5CB97D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55" w:author="Stephen Mwanje (Nokia)" w:date="2023-05-10T10:01:00Z"/>
              </w:rPr>
            </w:pPr>
            <w:ins w:id="456" w:author="Stephen Mwanje (Nokia)" w:date="2023-05-10T10:01:00Z">
              <w:r>
                <w:t>F</w:t>
              </w:r>
            </w:ins>
          </w:p>
        </w:tc>
        <w:tc>
          <w:tcPr>
            <w:tcW w:w="1259" w:type="dxa"/>
          </w:tcPr>
          <w:p w14:paraId="2944D198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57" w:author="Stephen Mwanje (Nokia)" w:date="2023-05-10T10:01:00Z"/>
              </w:rPr>
            </w:pPr>
            <w:ins w:id="458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50297E3F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59" w:author="Stephen Mwanje (Nokia)" w:date="2023-05-10T10:01:00Z"/>
              </w:rPr>
            </w:pPr>
            <w:ins w:id="460" w:author="Stephen Mwanje (Nokia)" w:date="2023-05-10T10:01:00Z">
              <w:r>
                <w:t>T</w:t>
              </w:r>
            </w:ins>
          </w:p>
        </w:tc>
      </w:tr>
      <w:tr w:rsidR="00BF2799" w:rsidRPr="00F6081B" w14:paraId="07AF5C85" w14:textId="77777777" w:rsidTr="00D85F43">
        <w:trPr>
          <w:cantSplit/>
          <w:jc w:val="center"/>
          <w:ins w:id="461" w:author="Stephen Mwanje (Nokia)" w:date="2023-05-10T10:01:00Z"/>
        </w:trPr>
        <w:tc>
          <w:tcPr>
            <w:tcW w:w="3464" w:type="dxa"/>
          </w:tcPr>
          <w:p w14:paraId="587DE2B8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462" w:author="Stephen Mwanje (Nokia)" w:date="2023-05-10T10:01:00Z"/>
                <w:rFonts w:ascii="Courier New" w:hAnsi="Courier New" w:cs="Courier New"/>
                <w:szCs w:val="24"/>
              </w:rPr>
            </w:pPr>
            <w:proofErr w:type="spellStart"/>
            <w:ins w:id="463" w:author="Stephen Mwanje (Nokia)" w:date="2023-05-10T10:01:00Z">
              <w:r>
                <w:rPr>
                  <w:rFonts w:ascii="Courier New" w:hAnsi="Courier New" w:cs="Courier New"/>
                  <w:szCs w:val="24"/>
                </w:rPr>
                <w:t>MLTesting</w:t>
              </w:r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1107" w:type="dxa"/>
          </w:tcPr>
          <w:p w14:paraId="706F9F1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64" w:author="Stephen Mwanje (Nokia)" w:date="2023-05-10T10:01:00Z"/>
              </w:rPr>
            </w:pPr>
            <w:ins w:id="465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0537CF1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66" w:author="Stephen Mwanje (Nokia)" w:date="2023-05-10T10:01:00Z"/>
              </w:rPr>
            </w:pPr>
            <w:ins w:id="467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491057A2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68" w:author="Stephen Mwanje (Nokia)" w:date="2023-05-10T10:01:00Z"/>
              </w:rPr>
            </w:pPr>
            <w:ins w:id="469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12FEB71F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70" w:author="Stephen Mwanje (Nokia)" w:date="2023-05-10T10:01:00Z"/>
              </w:rPr>
            </w:pPr>
            <w:ins w:id="471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50C3EEDC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472" w:author="Stephen Mwanje (Nokia)" w:date="2023-05-10T10:01:00Z"/>
              </w:rPr>
            </w:pPr>
            <w:ins w:id="473" w:author="Stephen Mwanje (Nokia)" w:date="2023-05-10T10:01:00Z">
              <w:r>
                <w:t>T</w:t>
              </w:r>
            </w:ins>
          </w:p>
        </w:tc>
      </w:tr>
    </w:tbl>
    <w:p w14:paraId="6D7D11B0" w14:textId="77777777" w:rsidR="00BF2799" w:rsidRDefault="00BF2799" w:rsidP="00BF2799">
      <w:pPr>
        <w:spacing w:line="264" w:lineRule="auto"/>
        <w:rPr>
          <w:ins w:id="474" w:author="Stephen Mwanje (Nokia)" w:date="2023-05-10T10:01:00Z"/>
          <w:rFonts w:eastAsia="Courier New"/>
          <w:lang w:eastAsia="zh-CN"/>
        </w:rPr>
      </w:pPr>
    </w:p>
    <w:p w14:paraId="3A3C22ED" w14:textId="0472AD98" w:rsidR="00BF2799" w:rsidRPr="00BF2799" w:rsidRDefault="009C2719" w:rsidP="00BF2799">
      <w:pPr>
        <w:keepNext/>
        <w:keepLines/>
        <w:spacing w:line="264" w:lineRule="auto"/>
        <w:ind w:left="1701" w:hanging="1701"/>
        <w:outlineLvl w:val="4"/>
        <w:rPr>
          <w:ins w:id="475" w:author="Stephen Mwanje (Nokia)" w:date="2023-05-10T10:01:00Z"/>
          <w:rFonts w:eastAsia="Courier New"/>
          <w:sz w:val="24"/>
          <w:szCs w:val="24"/>
        </w:rPr>
      </w:pPr>
      <w:ins w:id="476" w:author="Stephen Mwanje (Nokia)" w:date="2023-05-10T11:00:00Z">
        <w:r>
          <w:rPr>
            <w:rFonts w:eastAsia="Courier New"/>
            <w:sz w:val="24"/>
            <w:szCs w:val="24"/>
          </w:rPr>
          <w:t>7.X.2</w:t>
        </w:r>
      </w:ins>
      <w:ins w:id="477" w:author="Stephen Mwanje (Nokia)" w:date="2023-05-10T10:01:00Z">
        <w:r w:rsidR="00BF2799" w:rsidRPr="00BF2799">
          <w:rPr>
            <w:rFonts w:eastAsia="Courier New"/>
            <w:sz w:val="24"/>
            <w:szCs w:val="24"/>
          </w:rPr>
          <w:t xml:space="preserve">.3 </w:t>
        </w:r>
        <w:r w:rsidR="00BF2799" w:rsidRPr="00BF2799">
          <w:rPr>
            <w:rFonts w:eastAsia="Courier New"/>
            <w:sz w:val="24"/>
            <w:szCs w:val="24"/>
          </w:rPr>
          <w:tab/>
        </w:r>
        <w:proofErr w:type="spellStart"/>
        <w:r w:rsidR="00BF2799" w:rsidRPr="00BF2799">
          <w:rPr>
            <w:rFonts w:eastAsia="Courier New"/>
            <w:sz w:val="24"/>
            <w:szCs w:val="24"/>
          </w:rPr>
          <w:t>MLTestingRequest</w:t>
        </w:r>
        <w:proofErr w:type="spellEnd"/>
        <w:r w:rsidR="00BF2799" w:rsidRPr="00BF2799">
          <w:rPr>
            <w:rFonts w:eastAsia="Courier New"/>
            <w:sz w:val="24"/>
            <w:szCs w:val="24"/>
          </w:rPr>
          <w:t xml:space="preserve"> &lt;&lt;IOC&gt;&gt;</w:t>
        </w:r>
      </w:ins>
    </w:p>
    <w:p w14:paraId="3014B145" w14:textId="763D0195" w:rsidR="00BF2799" w:rsidRPr="00902FAA" w:rsidRDefault="009C2719" w:rsidP="00BF2799">
      <w:pPr>
        <w:keepNext/>
        <w:keepLines/>
        <w:spacing w:line="264" w:lineRule="auto"/>
        <w:ind w:left="1985" w:hanging="1985"/>
        <w:outlineLvl w:val="5"/>
        <w:rPr>
          <w:ins w:id="478" w:author="Stephen Mwanje (Nokia)" w:date="2023-05-10T10:01:00Z"/>
          <w:rFonts w:eastAsia="Courier New"/>
          <w:lang w:eastAsia="zh-CN"/>
        </w:rPr>
      </w:pPr>
      <w:ins w:id="479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480" w:author="Stephen Mwanje (Nokia)" w:date="2023-05-10T10:01:00Z">
        <w:r w:rsidR="00BF2799" w:rsidRPr="00902FAA">
          <w:rPr>
            <w:rFonts w:eastAsia="Courier New"/>
            <w:lang w:eastAsia="zh-CN"/>
          </w:rPr>
          <w:t>.</w:t>
        </w:r>
        <w:r w:rsidR="00BF2799">
          <w:rPr>
            <w:rFonts w:eastAsia="Courier New"/>
            <w:lang w:eastAsia="zh-CN"/>
          </w:rPr>
          <w:t>3</w:t>
        </w:r>
        <w:r w:rsidR="00BF2799" w:rsidRPr="00902FAA">
          <w:rPr>
            <w:rFonts w:eastAsia="Courier New"/>
            <w:lang w:eastAsia="zh-CN"/>
          </w:rPr>
          <w:t>.1</w:t>
        </w:r>
        <w:r w:rsidR="00BF2799" w:rsidRPr="00902FAA">
          <w:rPr>
            <w:rFonts w:eastAsia="Courier New"/>
            <w:lang w:eastAsia="zh-CN"/>
          </w:rPr>
          <w:tab/>
          <w:t>Definition</w:t>
        </w:r>
      </w:ins>
    </w:p>
    <w:p w14:paraId="777A580A" w14:textId="77777777" w:rsidR="00BF2799" w:rsidRDefault="00BF2799" w:rsidP="00BF2799">
      <w:pPr>
        <w:spacing w:line="264" w:lineRule="auto"/>
        <w:jc w:val="both"/>
        <w:rPr>
          <w:ins w:id="481" w:author="Stephen Mwanje (Nokia)" w:date="2023-05-10T10:01:00Z"/>
          <w:rFonts w:eastAsia="Courier New"/>
        </w:rPr>
      </w:pPr>
      <w:ins w:id="482" w:author="Stephen Mwanje (Nokia)" w:date="2023-05-10T10:01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5F5529DE" w14:textId="77777777" w:rsidR="00BF2799" w:rsidRPr="00732A14" w:rsidRDefault="00BF2799" w:rsidP="00BF2799">
      <w:pPr>
        <w:spacing w:line="264" w:lineRule="auto"/>
        <w:jc w:val="both"/>
        <w:rPr>
          <w:ins w:id="483" w:author="Stephen Mwanje (Nokia)" w:date="2023-05-10T10:01:00Z"/>
          <w:rFonts w:cs="Arial"/>
        </w:rPr>
      </w:pPr>
      <w:ins w:id="484" w:author="Stephen Mwanje (Nokia)" w:date="2023-05-10T10:01:00Z">
        <w:r w:rsidRPr="00732A14">
          <w:rPr>
            <w:rFonts w:cs="Arial"/>
          </w:rPr>
          <w:t xml:space="preserve">For each request to undertake </w:t>
        </w:r>
        <w:r>
          <w:rPr>
            <w:rFonts w:cs="Arial"/>
          </w:rPr>
          <w:t>Testing</w:t>
        </w:r>
        <w:r w:rsidRPr="00732A14">
          <w:rPr>
            <w:rFonts w:cs="Arial"/>
          </w:rPr>
          <w:t xml:space="preserve">, a consumer creates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proofErr w:type="spellEnd"/>
        <w:r w:rsidRPr="00732A14">
          <w:rPr>
            <w:rFonts w:cs="Arial"/>
          </w:rPr>
          <w:t xml:space="preserve">, i.e.,  </w:t>
        </w:r>
        <w:proofErr w:type="spellStart"/>
        <w:r>
          <w:rPr>
            <w:rFonts w:ascii="Courier New" w:hAnsi="Courier New" w:cs="Courier New"/>
            <w:lang w:val="en-US" w:eastAsia="zh-CN"/>
          </w:rPr>
          <w:t>MLTesting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Testing</w:t>
        </w:r>
      </w:ins>
    </w:p>
    <w:p w14:paraId="61341B63" w14:textId="2B051D42" w:rsidR="00BF2799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485" w:author="Stephen Mwanje (Nokia)" w:date="2023-05-10T10:01:00Z"/>
          <w:rFonts w:cs="Arial"/>
        </w:rPr>
      </w:pPr>
      <w:ins w:id="486" w:author="Stephen Mwanje (Nokia)" w:date="2023-05-10T10:01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EF5EFC">
          <w:rPr>
            <w:rFonts w:ascii="Courier New" w:hAnsi="Courier New" w:cs="Courier New"/>
            <w:lang w:eastAsia="zh-CN"/>
          </w:rPr>
          <w:t>Request</w:t>
        </w:r>
        <w:proofErr w:type="spellEnd"/>
        <w:r w:rsidRPr="005A746B">
          <w:rPr>
            <w:rFonts w:cs="Arial"/>
          </w:rPr>
          <w:t xml:space="preserve"> is associated to exactly one </w:t>
        </w:r>
      </w:ins>
      <w:proofErr w:type="spellStart"/>
      <w:ins w:id="487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488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489" w:author="Stephen Mwanje (Nokia)" w:date="2023-05-10T10:01:00Z">
        <w:r w:rsidRPr="005A746B">
          <w:rPr>
            <w:rFonts w:cs="Arial"/>
          </w:rPr>
          <w:t xml:space="preserve"> </w:t>
        </w:r>
      </w:ins>
    </w:p>
    <w:p w14:paraId="270B9AD4" w14:textId="77777777" w:rsidR="00BF2799" w:rsidRPr="008F6931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490" w:author="Stephen Mwanje (Nokia)" w:date="2023-05-10T10:01:00Z"/>
          <w:rFonts w:cs="Arial"/>
        </w:rPr>
      </w:pPr>
      <w:ins w:id="491" w:author="Stephen Mwanje (Nokia)" w:date="2023-05-10T10:01:00Z">
        <w:r w:rsidRPr="008F6931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 including an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6805DE">
          <w:rPr>
            <w:rFonts w:ascii="Courier New" w:hAnsi="Courier New" w:cs="Courier New"/>
            <w:szCs w:val="24"/>
          </w:rPr>
          <w:t>Reporting</w:t>
        </w:r>
        <w:r>
          <w:rPr>
            <w:rFonts w:ascii="Courier New" w:hAnsi="Courier New" w:cs="Courier New"/>
            <w:szCs w:val="24"/>
          </w:rPr>
          <w:t>Period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8F6931">
          <w:rPr>
            <w:rFonts w:cs="Arial"/>
          </w:rPr>
          <w:t xml:space="preserve"> that define how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proofErr w:type="spellEnd"/>
        <w:r w:rsidRPr="008F6931">
          <w:rPr>
            <w:rFonts w:cs="Arial"/>
          </w:rPr>
          <w:t xml:space="preserve"> may report about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4166D4">
          <w:rPr>
            <w:rFonts w:cs="Arial"/>
            <w:lang w:eastAsia="zh-CN"/>
          </w:rPr>
          <w:t xml:space="preserve">or the </w:t>
        </w:r>
        <w:r>
          <w:rPr>
            <w:rFonts w:cs="Arial"/>
            <w:lang w:eastAsia="zh-CN"/>
          </w:rPr>
          <w:t>associated</w:t>
        </w:r>
        <w:r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MLTestingJob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033F8625" w14:textId="77777777" w:rsidR="00BF2799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492" w:author="Stephen Mwanje (Nokia)" w:date="2023-05-10T10:01:00Z"/>
          <w:rFonts w:cs="Arial"/>
        </w:rPr>
      </w:pPr>
      <w:ins w:id="493" w:author="Stephen Mwanje (Nokia)" w:date="2023-05-10T10:01:00Z">
        <w:r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EF5EFC"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rFonts w:cs="Arial"/>
          </w:rPr>
          <w:t xml:space="preserve"> may be associated with a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EF5EFC">
          <w:rPr>
            <w:rFonts w:ascii="Courier New" w:hAnsi="Courier New" w:cs="Courier New"/>
            <w:lang w:eastAsia="zh-CN"/>
          </w:rPr>
          <w:t>Job</w:t>
        </w:r>
        <w:proofErr w:type="spellEnd"/>
        <w:r>
          <w:rPr>
            <w:rFonts w:cs="Arial"/>
          </w:rPr>
          <w:t xml:space="preserve"> that is instantiated in response to the </w:t>
        </w:r>
        <w:proofErr w:type="spellStart"/>
        <w:r>
          <w:rPr>
            <w:rFonts w:ascii="Courier New" w:hAnsi="Courier New" w:cs="Courier New"/>
          </w:rPr>
          <w:t>MLTesting</w:t>
        </w:r>
        <w:r w:rsidRPr="004166D4">
          <w:rPr>
            <w:rFonts w:ascii="Courier New" w:hAnsi="Courier New" w:cs="Courier New"/>
          </w:rPr>
          <w:t>Request</w:t>
        </w:r>
        <w:proofErr w:type="spellEnd"/>
        <w:r>
          <w:rPr>
            <w:rFonts w:cs="Arial"/>
          </w:rPr>
          <w:t>.</w:t>
        </w:r>
      </w:ins>
    </w:p>
    <w:p w14:paraId="3709E5BA" w14:textId="77777777" w:rsidR="00BF2799" w:rsidRPr="0067183B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494" w:author="Stephen Mwanje (Nokia)" w:date="2023-05-10T10:01:00Z"/>
          <w:rFonts w:cs="Arial"/>
        </w:rPr>
      </w:pPr>
      <w:ins w:id="495" w:author="Stephen Mwanje (Nokia)" w:date="2023-05-10T10:01:00Z">
        <w:r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rFonts w:cs="Arial"/>
          </w:rPr>
          <w:t xml:space="preserve"> may have a source to identify where its coming from and which may be used to prioritize among different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8554ED">
          <w:rPr>
            <w:rFonts w:ascii="Courier New" w:hAnsi="Courier New" w:cs="Courier New"/>
            <w:lang w:eastAsia="zh-CN"/>
          </w:rPr>
          <w:t>Request</w:t>
        </w:r>
        <w:r>
          <w:rPr>
            <w:rFonts w:ascii="Courier New" w:hAnsi="Courier New" w:cs="Courier New"/>
            <w:lang w:eastAsia="zh-CN"/>
          </w:rPr>
          <w:t>s</w:t>
        </w:r>
        <w:proofErr w:type="spellEnd"/>
        <w:r>
          <w:rPr>
            <w:rFonts w:cs="Arial"/>
          </w:rPr>
          <w:t xml:space="preserve"> from different sources. The sources may for example be an enumeration defined for network functions, operator roles, or </w:t>
        </w:r>
        <w:r w:rsidRPr="0067183B">
          <w:rPr>
            <w:rFonts w:cs="Arial"/>
          </w:rPr>
          <w:t>other functional differentiations</w:t>
        </w:r>
        <w:r>
          <w:rPr>
            <w:rFonts w:cs="Arial"/>
          </w:rPr>
          <w:t>.</w:t>
        </w:r>
      </w:ins>
    </w:p>
    <w:p w14:paraId="11BED177" w14:textId="77777777" w:rsidR="00BF2799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496" w:author="Stephen Mwanje (Nokia)" w:date="2023-05-10T10:01:00Z"/>
          <w:rFonts w:cs="Arial"/>
        </w:rPr>
      </w:pPr>
      <w:ins w:id="497" w:author="Stephen Mwanje (Nokia)" w:date="2023-05-10T10:01:00Z">
        <w:r w:rsidRPr="0067183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 </w:t>
        </w:r>
        <w:r w:rsidRPr="0067183B">
          <w:rPr>
            <w:rFonts w:cs="Arial"/>
          </w:rPr>
          <w:t xml:space="preserve">may have a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field that is used to track the status of the specific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B028F9">
          <w:rPr>
            <w:rFonts w:cs="Arial"/>
            <w:lang w:eastAsia="zh-CN"/>
          </w:rPr>
          <w:t xml:space="preserve">or the </w:t>
        </w:r>
        <w:r>
          <w:rPr>
            <w:rFonts w:cs="Arial"/>
            <w:lang w:eastAsia="zh-CN"/>
          </w:rPr>
          <w:t>associated</w:t>
        </w:r>
        <w:r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MLTestingJob</w:t>
        </w:r>
        <w:proofErr w:type="spellEnd"/>
        <w:r w:rsidRPr="0067183B">
          <w:rPr>
            <w:rFonts w:cs="Arial"/>
          </w:rPr>
          <w:t xml:space="preserve">. </w:t>
        </w:r>
      </w:ins>
    </w:p>
    <w:p w14:paraId="607671E2" w14:textId="180EFC17" w:rsidR="00BF2799" w:rsidRPr="00D73A84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rPr>
          <w:ins w:id="498" w:author="Stephen Mwanje (Nokia)" w:date="2023-05-10T10:01:00Z"/>
        </w:rPr>
      </w:pPr>
      <w:ins w:id="499" w:author="Stephen Mwanje (Nokia)" w:date="2023-05-10T10:01:00Z">
        <w:r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</w:rPr>
          <w:t>MLTestingRequest</w:t>
        </w:r>
        <w:proofErr w:type="spellEnd"/>
        <w:r>
          <w:rPr>
            <w:rFonts w:cs="Arial"/>
          </w:rPr>
          <w:t xml:space="preserve"> will have attributes specifying either the </w:t>
        </w:r>
        <w:proofErr w:type="spellStart"/>
        <w:r>
          <w:rPr>
            <w:rFonts w:ascii="Courier New" w:hAnsi="Courier New" w:cs="Courier New"/>
          </w:rPr>
          <w:t>MLTesting</w:t>
        </w:r>
        <w:r w:rsidRPr="00B028F9">
          <w:rPr>
            <w:rFonts w:ascii="Courier New" w:hAnsi="Courier New" w:cs="Courier New"/>
          </w:rPr>
          <w:t>Data</w:t>
        </w:r>
        <w:proofErr w:type="spellEnd"/>
        <w:r w:rsidRPr="00B028F9">
          <w:rPr>
            <w:rFonts w:cs="Arial"/>
          </w:rPr>
          <w:t xml:space="preserve"> </w:t>
        </w:r>
        <w:r>
          <w:rPr>
            <w:rFonts w:cs="Arial"/>
          </w:rPr>
          <w:t xml:space="preserve">to be </w:t>
        </w:r>
        <w:r w:rsidRPr="00B028F9">
          <w:rPr>
            <w:rFonts w:cs="Arial"/>
          </w:rPr>
          <w:t xml:space="preserve">used to validate the </w:t>
        </w:r>
      </w:ins>
      <w:proofErr w:type="spellStart"/>
      <w:ins w:id="500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501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502" w:author="Stephen Mwanje (Nokia)" w:date="2023-05-10T10:01:00Z">
        <w:r w:rsidRPr="00290A82">
          <w:rPr>
            <w:rFonts w:cs="Arial"/>
          </w:rPr>
          <w:t xml:space="preserve"> </w:t>
        </w:r>
        <w:r>
          <w:rPr>
            <w:rFonts w:cs="Arial"/>
          </w:rPr>
          <w:t>(</w:t>
        </w:r>
        <w:r>
          <w:rPr>
            <w:rFonts w:ascii="Courier New" w:hAnsi="Courier New" w:cs="Courier New"/>
            <w:lang w:eastAsia="zh-CN"/>
          </w:rPr>
          <w:t>function</w:t>
        </w:r>
        <w:r>
          <w:rPr>
            <w:rFonts w:cs="Arial"/>
          </w:rPr>
          <w:t xml:space="preserve">) </w:t>
        </w:r>
        <w:r w:rsidRPr="00B028F9">
          <w:rPr>
            <w:rFonts w:cs="Arial"/>
          </w:rPr>
          <w:t xml:space="preserve">or an </w:t>
        </w:r>
        <w:proofErr w:type="spellStart"/>
        <w:r w:rsidRPr="00B028F9">
          <w:rPr>
            <w:rFonts w:ascii="Courier New" w:hAnsi="Courier New" w:cs="Courier New"/>
          </w:rPr>
          <w:t>expectedRuntimeContext</w:t>
        </w:r>
        <w:proofErr w:type="spellEnd"/>
        <w:r w:rsidRPr="00B028F9">
          <w:rPr>
            <w:rFonts w:ascii="Courier New" w:hAnsi="Courier New" w:cs="Courier New"/>
          </w:rPr>
          <w:t xml:space="preserve"> </w:t>
        </w:r>
        <w:r w:rsidRPr="00B028F9">
          <w:rPr>
            <w:rFonts w:cs="Arial"/>
          </w:rPr>
          <w:t xml:space="preserve">for which the </w:t>
        </w:r>
      </w:ins>
      <w:proofErr w:type="spellStart"/>
      <w:ins w:id="503" w:author="Stephen Mwanje (Nokia)" w:date="2023-05-10T10:15:00Z">
        <w:r w:rsidR="00167977">
          <w:rPr>
            <w:rFonts w:ascii="Courier New" w:hAnsi="Courier New" w:cs="Courier New"/>
            <w:lang w:eastAsia="zh-CN"/>
          </w:rPr>
          <w:t>mLEnt</w:t>
        </w:r>
      </w:ins>
      <w:ins w:id="504" w:author="Stephen Mwanje (Nokia)" w:date="2023-05-10T10:11:00Z">
        <w:r w:rsidR="00167977">
          <w:rPr>
            <w:rFonts w:ascii="Courier New" w:hAnsi="Courier New" w:cs="Courier New"/>
            <w:lang w:eastAsia="zh-CN"/>
          </w:rPr>
          <w:t>ity</w:t>
        </w:r>
      </w:ins>
      <w:proofErr w:type="spellEnd"/>
      <w:ins w:id="505" w:author="Stephen Mwanje (Nokia)" w:date="2023-05-10T10:01:00Z">
        <w:r w:rsidRPr="00290A82">
          <w:rPr>
            <w:rFonts w:cs="Arial"/>
          </w:rPr>
          <w:t xml:space="preserve"> </w:t>
        </w:r>
        <w:r>
          <w:rPr>
            <w:rFonts w:cs="Arial"/>
          </w:rPr>
          <w:t>(</w:t>
        </w:r>
        <w:r>
          <w:rPr>
            <w:rFonts w:ascii="Courier New" w:hAnsi="Courier New" w:cs="Courier New"/>
            <w:lang w:eastAsia="zh-CN"/>
          </w:rPr>
          <w:t>function</w:t>
        </w:r>
        <w:r>
          <w:rPr>
            <w:rFonts w:cs="Arial"/>
          </w:rPr>
          <w:t xml:space="preserve">) </w:t>
        </w:r>
        <w:r w:rsidRPr="00B028F9">
          <w:rPr>
            <w:rFonts w:cs="Arial"/>
          </w:rPr>
          <w:t>should be validated.</w:t>
        </w:r>
      </w:ins>
    </w:p>
    <w:p w14:paraId="3AFBD906" w14:textId="77777777" w:rsidR="00BF2799" w:rsidRPr="0067183B" w:rsidRDefault="00BF2799" w:rsidP="0054358B">
      <w:pPr>
        <w:pStyle w:val="ListParagraph"/>
        <w:numPr>
          <w:ilvl w:val="0"/>
          <w:numId w:val="16"/>
        </w:numPr>
        <w:spacing w:after="0" w:line="264" w:lineRule="auto"/>
        <w:contextualSpacing w:val="0"/>
        <w:jc w:val="both"/>
        <w:rPr>
          <w:ins w:id="506" w:author="Stephen Mwanje (Nokia)" w:date="2023-05-10T10:01:00Z"/>
          <w:rFonts w:cs="Arial"/>
        </w:rPr>
      </w:pPr>
      <w:ins w:id="507" w:author="Stephen Mwanje (Nokia)" w:date="2023-05-10T10:01:00Z">
        <w:r w:rsidRPr="0067183B">
          <w:rPr>
            <w:rFonts w:cs="Arial"/>
          </w:rPr>
          <w:t xml:space="preserve">The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is written by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proofErr w:type="spellEnd"/>
        <w:r w:rsidRPr="0067183B">
          <w:rPr>
            <w:rFonts w:cs="Arial"/>
          </w:rPr>
          <w:t xml:space="preserve"> when there is a change in status </w:t>
        </w:r>
        <w:r>
          <w:rPr>
            <w:rFonts w:cs="Arial"/>
          </w:rPr>
          <w:t>of</w:t>
        </w:r>
        <w:r w:rsidRPr="0067183B">
          <w:rPr>
            <w:rFonts w:cs="Arial"/>
          </w:rPr>
          <w:t xml:space="preserve"> the </w:t>
        </w:r>
        <w:r>
          <w:rPr>
            <w:rFonts w:cs="Arial"/>
          </w:rPr>
          <w:t>Testing</w:t>
        </w:r>
        <w:r w:rsidRPr="0067183B">
          <w:rPr>
            <w:rFonts w:cs="Arial"/>
          </w:rPr>
          <w:t xml:space="preserve"> progress. The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is an enumeration with the following values:</w:t>
        </w:r>
      </w:ins>
    </w:p>
    <w:p w14:paraId="6AC18090" w14:textId="77777777" w:rsidR="00BF2799" w:rsidRPr="0067183B" w:rsidRDefault="00BF2799" w:rsidP="0054358B">
      <w:pPr>
        <w:pStyle w:val="ListParagraph"/>
        <w:numPr>
          <w:ilvl w:val="1"/>
          <w:numId w:val="16"/>
        </w:numPr>
        <w:spacing w:after="0" w:line="264" w:lineRule="auto"/>
        <w:contextualSpacing w:val="0"/>
        <w:jc w:val="both"/>
        <w:rPr>
          <w:ins w:id="508" w:author="Stephen Mwanje (Nokia)" w:date="2023-05-10T10:01:00Z"/>
          <w:rFonts w:cs="Arial"/>
        </w:rPr>
      </w:pPr>
      <w:ins w:id="509" w:author="Stephen Mwanje (Nokia)" w:date="2023-05-10T10:01:00Z">
        <w:r w:rsidRPr="0067183B">
          <w:rPr>
            <w:rFonts w:cs="Arial"/>
          </w:rPr>
          <w:t xml:space="preserve">"Pending": Indicates that the </w:t>
        </w:r>
        <w:r w:rsidRPr="0067183B"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 </w:t>
        </w:r>
        <w:r w:rsidRPr="0067183B">
          <w:rPr>
            <w:rFonts w:cs="Arial"/>
          </w:rPr>
          <w:t xml:space="preserve">has been received but no action has been taken thereof. When other actions are taken regarding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, the </w:t>
        </w:r>
        <w:proofErr w:type="spellStart"/>
        <w:r w:rsidRPr="0067183B">
          <w:rPr>
            <w:rFonts w:ascii="Courier New" w:hAnsi="Courier New" w:cs="Courier New"/>
            <w:lang w:eastAsia="zh-CN"/>
          </w:rPr>
          <w:t>RequestStatus</w:t>
        </w:r>
        <w:proofErr w:type="spellEnd"/>
        <w:r w:rsidRPr="0067183B">
          <w:rPr>
            <w:rFonts w:cs="Arial"/>
          </w:rPr>
          <w:t xml:space="preserve"> </w:t>
        </w:r>
        <w:r w:rsidRPr="0067183B">
          <w:t>changes to one of</w:t>
        </w:r>
        <w:r w:rsidRPr="0067183B">
          <w:rPr>
            <w:rFonts w:cs="Arial"/>
          </w:rPr>
          <w:t xml:space="preserve"> the following values.</w:t>
        </w:r>
      </w:ins>
    </w:p>
    <w:p w14:paraId="1C6DF5CC" w14:textId="77777777" w:rsidR="00BF2799" w:rsidRPr="0067183B" w:rsidRDefault="00BF2799" w:rsidP="0054358B">
      <w:pPr>
        <w:pStyle w:val="ListParagraph"/>
        <w:numPr>
          <w:ilvl w:val="1"/>
          <w:numId w:val="16"/>
        </w:numPr>
        <w:spacing w:after="0" w:line="264" w:lineRule="auto"/>
        <w:contextualSpacing w:val="0"/>
        <w:jc w:val="both"/>
        <w:rPr>
          <w:ins w:id="510" w:author="Stephen Mwanje (Nokia)" w:date="2023-05-10T10:01:00Z"/>
          <w:rFonts w:cs="Arial"/>
        </w:rPr>
      </w:pPr>
      <w:ins w:id="511" w:author="Stephen Mwanje (Nokia)" w:date="2023-05-10T10:01:00Z">
        <w:r w:rsidRPr="0067183B">
          <w:rPr>
            <w:rFonts w:cs="Arial"/>
          </w:rPr>
          <w:t xml:space="preserve">"Triggered": when a corresponding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Job</w:t>
        </w:r>
        <w:proofErr w:type="spellEnd"/>
        <w:r w:rsidRPr="0067183B">
          <w:rPr>
            <w:rFonts w:cs="Arial"/>
          </w:rPr>
          <w:t xml:space="preserve"> has been </w:t>
        </w:r>
        <w:r>
          <w:rPr>
            <w:rFonts w:cs="Arial"/>
          </w:rPr>
          <w:t>instantiated</w:t>
        </w:r>
        <w:r w:rsidRPr="0067183B">
          <w:rPr>
            <w:rFonts w:cs="Arial"/>
          </w:rPr>
          <w:t xml:space="preserve"> and is running</w:t>
        </w:r>
      </w:ins>
    </w:p>
    <w:p w14:paraId="417B52A6" w14:textId="77777777" w:rsidR="00BF2799" w:rsidRPr="0067183B" w:rsidRDefault="00BF2799" w:rsidP="0054358B">
      <w:pPr>
        <w:pStyle w:val="ListParagraph"/>
        <w:numPr>
          <w:ilvl w:val="1"/>
          <w:numId w:val="16"/>
        </w:numPr>
        <w:spacing w:after="0" w:line="264" w:lineRule="auto"/>
        <w:contextualSpacing w:val="0"/>
        <w:jc w:val="both"/>
        <w:rPr>
          <w:ins w:id="512" w:author="Stephen Mwanje (Nokia)" w:date="2023-05-10T10:01:00Z"/>
          <w:rFonts w:cs="Arial"/>
        </w:rPr>
      </w:pPr>
      <w:ins w:id="513" w:author="Stephen Mwanje (Nokia)" w:date="2023-05-10T10:01:00Z">
        <w:r w:rsidRPr="0067183B">
          <w:rPr>
            <w:rFonts w:cs="Arial"/>
          </w:rPr>
          <w:t xml:space="preserve">"Suspended": the status when for one reason or another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 </w:t>
        </w:r>
        <w:r w:rsidRPr="0067183B">
          <w:rPr>
            <w:rFonts w:cs="Arial"/>
          </w:rPr>
          <w:t xml:space="preserve">has been suspended by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proofErr w:type="spellEnd"/>
        <w:r w:rsidRPr="0067183B">
          <w:t xml:space="preserve"> </w:t>
        </w:r>
        <w:r w:rsidRPr="0067183B">
          <w:rPr>
            <w:rFonts w:cs="Arial"/>
          </w:rPr>
          <w:t xml:space="preserve">or another authorized consumer, </w:t>
        </w:r>
        <w:proofErr w:type="gramStart"/>
        <w:r w:rsidRPr="0067183B">
          <w:rPr>
            <w:rFonts w:cs="Arial"/>
          </w:rPr>
          <w:t>e.g.</w:t>
        </w:r>
        <w:proofErr w:type="gramEnd"/>
        <w:r w:rsidRPr="0067183B">
          <w:rPr>
            <w:rFonts w:cs="Arial"/>
          </w:rPr>
          <w:t xml:space="preserve"> the operator.</w:t>
        </w:r>
      </w:ins>
    </w:p>
    <w:p w14:paraId="331E8558" w14:textId="77777777" w:rsidR="00BF2799" w:rsidRPr="0067183B" w:rsidRDefault="00BF2799" w:rsidP="0054358B">
      <w:pPr>
        <w:pStyle w:val="ListParagraph"/>
        <w:numPr>
          <w:ilvl w:val="1"/>
          <w:numId w:val="16"/>
        </w:numPr>
        <w:spacing w:after="0" w:line="264" w:lineRule="auto"/>
        <w:contextualSpacing w:val="0"/>
        <w:jc w:val="both"/>
        <w:rPr>
          <w:ins w:id="514" w:author="Stephen Mwanje (Nokia)" w:date="2023-05-10T10:01:00Z"/>
          <w:rFonts w:cs="Arial"/>
        </w:rPr>
      </w:pPr>
      <w:ins w:id="515" w:author="Stephen Mwanje (Nokia)" w:date="2023-05-10T10:01:00Z">
        <w:r w:rsidRPr="0067183B">
          <w:rPr>
            <w:rFonts w:cs="Arial"/>
          </w:rPr>
          <w:t xml:space="preserve">"Served": the status when an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Job</w:t>
        </w:r>
        <w:proofErr w:type="spellEnd"/>
        <w:r w:rsidRPr="0067183B">
          <w:rPr>
            <w:rFonts w:cs="Arial"/>
          </w:rPr>
          <w:t xml:space="preserve"> </w:t>
        </w:r>
        <w:r>
          <w:rPr>
            <w:rFonts w:cs="Arial"/>
          </w:rPr>
          <w:t xml:space="preserve">associated </w:t>
        </w:r>
        <w:r w:rsidRPr="0067183B">
          <w:rPr>
            <w:rFonts w:cs="Arial"/>
          </w:rPr>
          <w:t xml:space="preserve"> to the specific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 </w:t>
        </w:r>
        <w:r w:rsidRPr="0067183B">
          <w:rPr>
            <w:rFonts w:cs="Arial"/>
          </w:rPr>
          <w:t>has run to completion.</w:t>
        </w:r>
      </w:ins>
    </w:p>
    <w:p w14:paraId="34EE4F0C" w14:textId="6F9DB043" w:rsidR="00BF2799" w:rsidRDefault="00BF2799" w:rsidP="0054358B">
      <w:pPr>
        <w:pStyle w:val="ListParagraph"/>
        <w:numPr>
          <w:ilvl w:val="0"/>
          <w:numId w:val="16"/>
        </w:numPr>
        <w:spacing w:after="0" w:line="264" w:lineRule="auto"/>
        <w:jc w:val="both"/>
        <w:rPr>
          <w:ins w:id="516" w:author="Stephen Mwanje (Nokia)" w:date="2023-05-10T10:01:00Z"/>
          <w:rFonts w:cs="Arial"/>
        </w:rPr>
      </w:pPr>
      <w:ins w:id="517" w:author="Stephen Mwanje (Nokia)" w:date="2023-05-10T10:01:00Z">
        <w:r w:rsidRPr="004166D4">
          <w:rPr>
            <w:rFonts w:cs="Arial"/>
          </w:rPr>
          <w:t xml:space="preserve">The reporting requirements contained in the </w:t>
        </w:r>
        <w:proofErr w:type="spellStart"/>
        <w:r>
          <w:rPr>
            <w:rFonts w:ascii="Courier New" w:hAnsi="Courier New" w:cs="Courier New"/>
            <w:lang w:eastAsia="zh-CN"/>
          </w:rPr>
          <w:t>MLTesting</w:t>
        </w:r>
        <w:r w:rsidRPr="0067183B">
          <w:rPr>
            <w:rFonts w:ascii="Courier New" w:hAnsi="Courier New" w:cs="Courier New"/>
            <w:lang w:eastAsia="zh-CN"/>
          </w:rPr>
          <w:t>Request</w:t>
        </w:r>
        <w:proofErr w:type="spellEnd"/>
        <w:r w:rsidRPr="0067183B">
          <w:t xml:space="preserve"> </w:t>
        </w:r>
        <w:r w:rsidRPr="004166D4">
          <w:rPr>
            <w:rFonts w:cs="Arial"/>
          </w:rPr>
          <w:t xml:space="preserve">must be mapped to an existing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4166D4">
          <w:rPr>
            <w:rFonts w:ascii="Courier New" w:hAnsi="Courier New" w:cs="Courier New"/>
            <w:szCs w:val="24"/>
          </w:rPr>
          <w:t>Report</w:t>
        </w:r>
        <w:proofErr w:type="spellEnd"/>
        <w:r w:rsidRPr="004166D4">
          <w:t xml:space="preserve"> </w:t>
        </w:r>
        <w:r w:rsidRPr="004166D4">
          <w:rPr>
            <w:rFonts w:cs="Arial"/>
          </w:rPr>
          <w:t xml:space="preserve">instance or create a new instance as needed. </w:t>
        </w:r>
      </w:ins>
    </w:p>
    <w:p w14:paraId="355B3D2D" w14:textId="77777777" w:rsidR="00BF2799" w:rsidRDefault="00BF2799" w:rsidP="00BF2799">
      <w:pPr>
        <w:spacing w:line="264" w:lineRule="auto"/>
        <w:jc w:val="both"/>
        <w:rPr>
          <w:ins w:id="518" w:author="Stephen Mwanje (Nokia)" w:date="2023-05-10T10:01:00Z"/>
          <w:rFonts w:cs="Arial"/>
        </w:rPr>
      </w:pPr>
    </w:p>
    <w:p w14:paraId="0846BB92" w14:textId="534F041B" w:rsidR="00BF2799" w:rsidRPr="00902FAA" w:rsidRDefault="009C2719" w:rsidP="00BF2799">
      <w:pPr>
        <w:spacing w:line="264" w:lineRule="auto"/>
        <w:jc w:val="both"/>
        <w:rPr>
          <w:ins w:id="519" w:author="Stephen Mwanje (Nokia)" w:date="2023-05-10T10:01:00Z"/>
          <w:rFonts w:eastAsia="Courier New"/>
          <w:lang w:eastAsia="zh-CN"/>
        </w:rPr>
      </w:pPr>
      <w:ins w:id="520" w:author="Stephen Mwanje (Nokia)" w:date="2023-05-10T11:00:00Z">
        <w:r>
          <w:rPr>
            <w:rFonts w:eastAsia="Courier New" w:hint="eastAsia"/>
            <w:lang w:eastAsia="zh-CN"/>
          </w:rPr>
          <w:t>7.X.2</w:t>
        </w:r>
      </w:ins>
      <w:ins w:id="521" w:author="Stephen Mwanje (Nokia)" w:date="2023-05-10T10:01:00Z">
        <w:r w:rsidR="00BF2799" w:rsidRPr="00902FAA">
          <w:rPr>
            <w:rFonts w:eastAsia="Courier New"/>
            <w:lang w:eastAsia="zh-CN"/>
          </w:rPr>
          <w:t>.</w:t>
        </w:r>
        <w:r w:rsidR="00BF2799">
          <w:rPr>
            <w:rFonts w:eastAsia="Courier New"/>
            <w:lang w:eastAsia="zh-CN"/>
          </w:rPr>
          <w:t>3</w:t>
        </w:r>
        <w:r w:rsidR="00BF2799" w:rsidRPr="00902FAA">
          <w:rPr>
            <w:rFonts w:eastAsia="Courier New"/>
            <w:lang w:eastAsia="zh-CN"/>
          </w:rPr>
          <w:t>.2</w:t>
        </w:r>
        <w:r w:rsidR="00BF2799" w:rsidRPr="00902FAA">
          <w:rPr>
            <w:rFonts w:eastAsia="Courier New"/>
            <w:lang w:eastAsia="zh-CN"/>
          </w:rPr>
          <w:tab/>
          <w:t>Attributes</w:t>
        </w:r>
      </w:ins>
    </w:p>
    <w:p w14:paraId="5631A5C3" w14:textId="77777777" w:rsidR="00BF2799" w:rsidRPr="00902FAA" w:rsidRDefault="00BF2799" w:rsidP="00BF2799">
      <w:pPr>
        <w:spacing w:line="264" w:lineRule="auto"/>
        <w:jc w:val="both"/>
        <w:rPr>
          <w:ins w:id="522" w:author="Stephen Mwanje (Nokia)" w:date="2023-05-10T10:01:00Z"/>
          <w:rFonts w:eastAsia="Courier New"/>
        </w:rPr>
      </w:pPr>
      <w:ins w:id="523" w:author="Stephen Mwanje (Nokia)" w:date="2023-05-10T10:01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MLTestingRequest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BF2799" w:rsidRPr="00F6081B" w14:paraId="1B0A4176" w14:textId="77777777" w:rsidTr="00D85F43">
        <w:trPr>
          <w:cantSplit/>
          <w:jc w:val="center"/>
          <w:ins w:id="524" w:author="Stephen Mwanje (Nokia)" w:date="2023-05-10T10:01:00Z"/>
        </w:trPr>
        <w:tc>
          <w:tcPr>
            <w:tcW w:w="3482" w:type="dxa"/>
            <w:shd w:val="pct10" w:color="auto" w:fill="FFFFFF"/>
            <w:vAlign w:val="center"/>
          </w:tcPr>
          <w:p w14:paraId="49B10254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25" w:author="Stephen Mwanje (Nokia)" w:date="2023-05-10T10:01:00Z"/>
              </w:rPr>
            </w:pPr>
            <w:ins w:id="526" w:author="Stephen Mwanje (Nokia)" w:date="2023-05-10T10:01:00Z">
              <w:r w:rsidRPr="00F6081B">
                <w:lastRenderedPageBreak/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26B33E36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27" w:author="Stephen Mwanje (Nokia)" w:date="2023-05-10T10:01:00Z"/>
              </w:rPr>
            </w:pPr>
            <w:ins w:id="528" w:author="Stephen Mwanje (Nokia)" w:date="2023-05-10T10:01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45667476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29" w:author="Stephen Mwanje (Nokia)" w:date="2023-05-10T10:01:00Z"/>
              </w:rPr>
            </w:pPr>
            <w:proofErr w:type="spellStart"/>
            <w:ins w:id="530" w:author="Stephen Mwanje (Nokia)" w:date="2023-05-10T10:01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68E9A5A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31" w:author="Stephen Mwanje (Nokia)" w:date="2023-05-10T10:01:00Z"/>
              </w:rPr>
            </w:pPr>
            <w:proofErr w:type="spellStart"/>
            <w:ins w:id="532" w:author="Stephen Mwanje (Nokia)" w:date="2023-05-10T10:01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27C42D1D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33" w:author="Stephen Mwanje (Nokia)" w:date="2023-05-10T10:01:00Z"/>
              </w:rPr>
            </w:pPr>
            <w:proofErr w:type="spellStart"/>
            <w:ins w:id="534" w:author="Stephen Mwanje (Nokia)" w:date="2023-05-10T10:0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C0370C7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535" w:author="Stephen Mwanje (Nokia)" w:date="2023-05-10T10:01:00Z"/>
              </w:rPr>
            </w:pPr>
            <w:proofErr w:type="spellStart"/>
            <w:ins w:id="536" w:author="Stephen Mwanje (Nokia)" w:date="2023-05-10T10:01:00Z">
              <w:r w:rsidRPr="00F6081B">
                <w:t>isNotifyable</w:t>
              </w:r>
              <w:proofErr w:type="spellEnd"/>
            </w:ins>
          </w:p>
        </w:tc>
      </w:tr>
      <w:tr w:rsidR="00BF2799" w:rsidRPr="00F6081B" w14:paraId="6C0F78CF" w14:textId="77777777" w:rsidTr="00D85F43">
        <w:trPr>
          <w:cantSplit/>
          <w:jc w:val="center"/>
          <w:ins w:id="537" w:author="Stephen Mwanje (Nokia)" w:date="2023-05-10T10:01:00Z"/>
        </w:trPr>
        <w:tc>
          <w:tcPr>
            <w:tcW w:w="3482" w:type="dxa"/>
          </w:tcPr>
          <w:p w14:paraId="737E0410" w14:textId="77777777" w:rsidR="00BF2799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38" w:author="Stephen Mwanje (Nokia)" w:date="2023-05-10T10:01:00Z"/>
                <w:rFonts w:ascii="Courier New" w:hAnsi="Courier New" w:cs="Courier New"/>
              </w:rPr>
            </w:pPr>
            <w:proofErr w:type="spellStart"/>
            <w:ins w:id="539" w:author="Stephen Mwanje (Nokia)" w:date="2023-05-10T10:01:00Z">
              <w:r>
                <w:rPr>
                  <w:rFonts w:cs="Arial"/>
                </w:rPr>
                <w:t>MLTestingRequestID</w:t>
              </w:r>
              <w:proofErr w:type="spellEnd"/>
            </w:ins>
          </w:p>
        </w:tc>
        <w:tc>
          <w:tcPr>
            <w:tcW w:w="1089" w:type="dxa"/>
          </w:tcPr>
          <w:p w14:paraId="446EBC7E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40" w:author="Stephen Mwanje (Nokia)" w:date="2023-05-10T10:01:00Z"/>
              </w:rPr>
            </w:pPr>
            <w:ins w:id="541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6742102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42" w:author="Stephen Mwanje (Nokia)" w:date="2023-05-10T10:01:00Z"/>
              </w:rPr>
            </w:pPr>
            <w:ins w:id="543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6C7294F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44" w:author="Stephen Mwanje (Nokia)" w:date="2023-05-10T10:01:00Z"/>
              </w:rPr>
            </w:pPr>
            <w:ins w:id="545" w:author="Stephen Mwanje (Nokia)" w:date="2023-05-10T10:01:00Z">
              <w:r>
                <w:t>F</w:t>
              </w:r>
            </w:ins>
          </w:p>
        </w:tc>
        <w:tc>
          <w:tcPr>
            <w:tcW w:w="1259" w:type="dxa"/>
          </w:tcPr>
          <w:p w14:paraId="02C997A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46" w:author="Stephen Mwanje (Nokia)" w:date="2023-05-10T10:01:00Z"/>
              </w:rPr>
            </w:pPr>
            <w:ins w:id="547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0ACCC0DC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48" w:author="Stephen Mwanje (Nokia)" w:date="2023-05-10T10:01:00Z"/>
                <w:lang w:eastAsia="zh-CN"/>
              </w:rPr>
            </w:pPr>
            <w:ins w:id="549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5E746421" w14:textId="77777777" w:rsidTr="00D85F43">
        <w:trPr>
          <w:cantSplit/>
          <w:jc w:val="center"/>
          <w:ins w:id="550" w:author="Stephen Mwanje (Nokia)" w:date="2023-05-10T10:01:00Z"/>
        </w:trPr>
        <w:tc>
          <w:tcPr>
            <w:tcW w:w="3482" w:type="dxa"/>
          </w:tcPr>
          <w:p w14:paraId="289A9993" w14:textId="59214C30" w:rsidR="00BF2799" w:rsidRDefault="00167977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51" w:author="Stephen Mwanje (Nokia)" w:date="2023-05-10T10:01:00Z"/>
                <w:rFonts w:ascii="Courier New" w:hAnsi="Courier New" w:cs="Courier New"/>
              </w:rPr>
            </w:pPr>
            <w:proofErr w:type="spellStart"/>
            <w:ins w:id="552" w:author="Stephen Mwanje (Nokia)" w:date="2023-05-10T10:15:00Z">
              <w:r>
                <w:rPr>
                  <w:rFonts w:ascii="Courier New" w:hAnsi="Courier New" w:cs="Courier New"/>
                </w:rPr>
                <w:t>mLEnt</w:t>
              </w:r>
            </w:ins>
            <w:ins w:id="553" w:author="Stephen Mwanje (Nokia)" w:date="2023-05-10T10:11:00Z">
              <w:r>
                <w:rPr>
                  <w:rFonts w:ascii="Courier New" w:hAnsi="Courier New" w:cs="Courier New"/>
                </w:rPr>
                <w:t>ity</w:t>
              </w:r>
            </w:ins>
            <w:proofErr w:type="spellEnd"/>
          </w:p>
        </w:tc>
        <w:tc>
          <w:tcPr>
            <w:tcW w:w="1089" w:type="dxa"/>
          </w:tcPr>
          <w:p w14:paraId="4E0254D3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54" w:author="Stephen Mwanje (Nokia)" w:date="2023-05-10T10:01:00Z"/>
              </w:rPr>
            </w:pPr>
            <w:ins w:id="555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4A7CF3E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56" w:author="Stephen Mwanje (Nokia)" w:date="2023-05-10T10:01:00Z"/>
              </w:rPr>
            </w:pPr>
            <w:ins w:id="557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36A4AE5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58" w:author="Stephen Mwanje (Nokia)" w:date="2023-05-10T10:01:00Z"/>
              </w:rPr>
            </w:pPr>
            <w:ins w:id="559" w:author="Stephen Mwanje (Nokia)" w:date="2023-05-10T10:01:00Z">
              <w:r>
                <w:t>F</w:t>
              </w:r>
            </w:ins>
          </w:p>
        </w:tc>
        <w:tc>
          <w:tcPr>
            <w:tcW w:w="1259" w:type="dxa"/>
          </w:tcPr>
          <w:p w14:paraId="66C0406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60" w:author="Stephen Mwanje (Nokia)" w:date="2023-05-10T10:01:00Z"/>
              </w:rPr>
            </w:pPr>
            <w:ins w:id="561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787292BD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62" w:author="Stephen Mwanje (Nokia)" w:date="2023-05-10T10:01:00Z"/>
                <w:lang w:eastAsia="zh-CN"/>
              </w:rPr>
            </w:pPr>
            <w:ins w:id="563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4694843A" w14:textId="77777777" w:rsidTr="00D85F43">
        <w:trPr>
          <w:cantSplit/>
          <w:jc w:val="center"/>
          <w:ins w:id="564" w:author="Stephen Mwanje (Nokia)" w:date="2023-05-10T10:01:00Z"/>
        </w:trPr>
        <w:tc>
          <w:tcPr>
            <w:tcW w:w="3482" w:type="dxa"/>
          </w:tcPr>
          <w:p w14:paraId="32322F6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565" w:author="Stephen Mwanje (Nokia)" w:date="2023-05-10T10:01:00Z"/>
                <w:rFonts w:ascii="Courier New" w:hAnsi="Courier New" w:cs="Courier New"/>
              </w:rPr>
            </w:pPr>
            <w:proofErr w:type="spellStart"/>
            <w:ins w:id="566" w:author="Stephen Mwanje (Nokia)" w:date="2023-05-10T10:01:00Z">
              <w:r>
                <w:rPr>
                  <w:rFonts w:ascii="Courier New" w:hAnsi="Courier New" w:cs="Courier New"/>
                </w:rPr>
                <w:t>MLTestingJob</w:t>
              </w:r>
              <w:proofErr w:type="spellEnd"/>
            </w:ins>
          </w:p>
        </w:tc>
        <w:tc>
          <w:tcPr>
            <w:tcW w:w="1089" w:type="dxa"/>
          </w:tcPr>
          <w:p w14:paraId="4A51BEC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67" w:author="Stephen Mwanje (Nokia)" w:date="2023-05-10T10:01:00Z"/>
              </w:rPr>
            </w:pPr>
            <w:ins w:id="568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3D11179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69" w:author="Stephen Mwanje (Nokia)" w:date="2023-05-10T10:01:00Z"/>
              </w:rPr>
            </w:pPr>
            <w:ins w:id="570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53C2A4E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71" w:author="Stephen Mwanje (Nokia)" w:date="2023-05-10T10:01:00Z"/>
              </w:rPr>
            </w:pPr>
            <w:ins w:id="572" w:author="Stephen Mwanje (Nokia)" w:date="2023-05-10T10:01:00Z">
              <w:r>
                <w:t>F</w:t>
              </w:r>
            </w:ins>
          </w:p>
        </w:tc>
        <w:tc>
          <w:tcPr>
            <w:tcW w:w="1259" w:type="dxa"/>
          </w:tcPr>
          <w:p w14:paraId="6D3D938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73" w:author="Stephen Mwanje (Nokia)" w:date="2023-05-10T10:01:00Z"/>
              </w:rPr>
            </w:pPr>
            <w:ins w:id="574" w:author="Stephen Mwanje (Nokia)" w:date="2023-05-10T10:01:00Z">
              <w:r w:rsidRPr="00F6081B">
                <w:t>F</w:t>
              </w:r>
            </w:ins>
          </w:p>
        </w:tc>
        <w:tc>
          <w:tcPr>
            <w:tcW w:w="1379" w:type="dxa"/>
          </w:tcPr>
          <w:p w14:paraId="6E5178C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75" w:author="Stephen Mwanje (Nokia)" w:date="2023-05-10T10:01:00Z"/>
                <w:lang w:eastAsia="zh-CN"/>
              </w:rPr>
            </w:pPr>
            <w:ins w:id="576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29B5AA00" w14:textId="77777777" w:rsidTr="00D85F43">
        <w:trPr>
          <w:cantSplit/>
          <w:jc w:val="center"/>
          <w:ins w:id="577" w:author="Stephen Mwanje (Nokia)" w:date="2023-05-10T10:01:00Z"/>
        </w:trPr>
        <w:tc>
          <w:tcPr>
            <w:tcW w:w="3482" w:type="dxa"/>
          </w:tcPr>
          <w:p w14:paraId="4AA1759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578" w:author="Stephen Mwanje (Nokia)" w:date="2023-05-10T10:01:00Z"/>
                <w:rFonts w:ascii="Courier New" w:hAnsi="Courier New" w:cs="Courier New"/>
              </w:rPr>
            </w:pPr>
            <w:ins w:id="579" w:author="Stephen Mwanje (Nokia)" w:date="2023-05-10T10:01:00Z">
              <w:r>
                <w:rPr>
                  <w:rFonts w:ascii="Courier New" w:hAnsi="Courier New" w:cs="Courier New"/>
                </w:rPr>
                <w:t>Source</w:t>
              </w:r>
            </w:ins>
          </w:p>
        </w:tc>
        <w:tc>
          <w:tcPr>
            <w:tcW w:w="1089" w:type="dxa"/>
          </w:tcPr>
          <w:p w14:paraId="2F2A125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80" w:author="Stephen Mwanje (Nokia)" w:date="2023-05-10T10:01:00Z"/>
              </w:rPr>
            </w:pPr>
            <w:ins w:id="581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7C0EEC5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82" w:author="Stephen Mwanje (Nokia)" w:date="2023-05-10T10:01:00Z"/>
              </w:rPr>
            </w:pPr>
            <w:ins w:id="583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638EE50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84" w:author="Stephen Mwanje (Nokia)" w:date="2023-05-10T10:01:00Z"/>
              </w:rPr>
            </w:pPr>
            <w:ins w:id="585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7BF4582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86" w:author="Stephen Mwanje (Nokia)" w:date="2023-05-10T10:01:00Z"/>
                <w:lang w:eastAsia="zh-CN"/>
              </w:rPr>
            </w:pPr>
            <w:ins w:id="587" w:author="Stephen Mwanje (Nokia)" w:date="2023-05-10T10:01:00Z">
              <w:r>
                <w:t>F</w:t>
              </w:r>
            </w:ins>
          </w:p>
        </w:tc>
        <w:tc>
          <w:tcPr>
            <w:tcW w:w="1379" w:type="dxa"/>
          </w:tcPr>
          <w:p w14:paraId="67E7265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88" w:author="Stephen Mwanje (Nokia)" w:date="2023-05-10T10:01:00Z"/>
              </w:rPr>
            </w:pPr>
            <w:ins w:id="589" w:author="Stephen Mwanje (Nokia)" w:date="2023-05-10T10:01:00Z">
              <w:r>
                <w:t>T</w:t>
              </w:r>
            </w:ins>
          </w:p>
        </w:tc>
      </w:tr>
      <w:tr w:rsidR="00BF2799" w:rsidRPr="00F6081B" w14:paraId="3663EC21" w14:textId="77777777" w:rsidTr="00D85F43">
        <w:trPr>
          <w:cantSplit/>
          <w:jc w:val="center"/>
          <w:ins w:id="590" w:author="Stephen Mwanje (Nokia)" w:date="2023-05-10T10:01:00Z"/>
        </w:trPr>
        <w:tc>
          <w:tcPr>
            <w:tcW w:w="3482" w:type="dxa"/>
          </w:tcPr>
          <w:p w14:paraId="39477ACC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591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592" w:author="Stephen Mwanje (Nokia)" w:date="2023-05-10T10:01:00Z">
              <w:r>
                <w:rPr>
                  <w:rFonts w:ascii="Courier New" w:hAnsi="Courier New" w:cs="Courier New"/>
                  <w:lang w:eastAsia="zh-CN"/>
                </w:rPr>
                <w:t>RequestStatus</w:t>
              </w:r>
              <w:proofErr w:type="spellEnd"/>
            </w:ins>
          </w:p>
        </w:tc>
        <w:tc>
          <w:tcPr>
            <w:tcW w:w="1089" w:type="dxa"/>
          </w:tcPr>
          <w:p w14:paraId="063EB1D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93" w:author="Stephen Mwanje (Nokia)" w:date="2023-05-10T10:01:00Z"/>
              </w:rPr>
            </w:pPr>
            <w:ins w:id="594" w:author="Stephen Mwanje (Nokia)" w:date="2023-05-10T10:01:00Z">
              <w:r w:rsidRPr="00F6081B">
                <w:t>M</w:t>
              </w:r>
            </w:ins>
          </w:p>
        </w:tc>
        <w:tc>
          <w:tcPr>
            <w:tcW w:w="1309" w:type="dxa"/>
          </w:tcPr>
          <w:p w14:paraId="2E3839E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95" w:author="Stephen Mwanje (Nokia)" w:date="2023-05-10T10:01:00Z"/>
              </w:rPr>
            </w:pPr>
            <w:ins w:id="596" w:author="Stephen Mwanje (Nokia)" w:date="2023-05-10T10:01:00Z">
              <w:r w:rsidRPr="00F6081B">
                <w:t>T</w:t>
              </w:r>
            </w:ins>
          </w:p>
        </w:tc>
        <w:tc>
          <w:tcPr>
            <w:tcW w:w="1219" w:type="dxa"/>
          </w:tcPr>
          <w:p w14:paraId="3E12156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97" w:author="Stephen Mwanje (Nokia)" w:date="2023-05-10T10:01:00Z"/>
              </w:rPr>
            </w:pPr>
            <w:ins w:id="598" w:author="Stephen Mwanje (Nokia)" w:date="2023-05-10T10:01:00Z">
              <w:r w:rsidRPr="00F6081B">
                <w:t>T</w:t>
              </w:r>
            </w:ins>
          </w:p>
        </w:tc>
        <w:tc>
          <w:tcPr>
            <w:tcW w:w="1259" w:type="dxa"/>
          </w:tcPr>
          <w:p w14:paraId="56CB087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599" w:author="Stephen Mwanje (Nokia)" w:date="2023-05-10T10:01:00Z"/>
                <w:lang w:eastAsia="zh-CN"/>
              </w:rPr>
            </w:pPr>
            <w:ins w:id="600" w:author="Stephen Mwanje (Nokia)" w:date="2023-05-10T10:01:00Z">
              <w:r w:rsidRPr="00F6081B"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4611DD4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01" w:author="Stephen Mwanje (Nokia)" w:date="2023-05-10T10:01:00Z"/>
              </w:rPr>
            </w:pPr>
            <w:ins w:id="602" w:author="Stephen Mwanje (Nokia)" w:date="2023-05-10T10:01:00Z">
              <w:r w:rsidRPr="00F6081B">
                <w:t>T</w:t>
              </w:r>
            </w:ins>
          </w:p>
        </w:tc>
      </w:tr>
      <w:tr w:rsidR="00BF2799" w:rsidRPr="00F6081B" w14:paraId="0D2F527E" w14:textId="77777777" w:rsidTr="00D85F43">
        <w:trPr>
          <w:cantSplit/>
          <w:jc w:val="center"/>
          <w:ins w:id="603" w:author="Stephen Mwanje (Nokia)" w:date="2023-05-10T10:01:00Z"/>
        </w:trPr>
        <w:tc>
          <w:tcPr>
            <w:tcW w:w="3482" w:type="dxa"/>
          </w:tcPr>
          <w:p w14:paraId="32666BF5" w14:textId="77777777" w:rsidR="00BF2799" w:rsidRDefault="00BF2799" w:rsidP="00D85F43">
            <w:pPr>
              <w:pStyle w:val="TAL"/>
              <w:spacing w:line="264" w:lineRule="auto"/>
              <w:ind w:right="142"/>
              <w:rPr>
                <w:ins w:id="604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605" w:author="Stephen Mwanje (Nokia)" w:date="2023-05-10T10:01:00Z">
              <w:r>
                <w:rPr>
                  <w:rFonts w:ascii="Courier New" w:hAnsi="Courier New" w:cs="Courier New"/>
                </w:rPr>
                <w:t>MLTestingData</w:t>
              </w:r>
              <w:proofErr w:type="spellEnd"/>
            </w:ins>
          </w:p>
        </w:tc>
        <w:tc>
          <w:tcPr>
            <w:tcW w:w="1089" w:type="dxa"/>
          </w:tcPr>
          <w:p w14:paraId="1E4851CD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06" w:author="Stephen Mwanje (Nokia)" w:date="2023-05-10T10:01:00Z"/>
              </w:rPr>
            </w:pPr>
            <w:ins w:id="607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5776D70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08" w:author="Stephen Mwanje (Nokia)" w:date="2023-05-10T10:01:00Z"/>
              </w:rPr>
            </w:pPr>
            <w:ins w:id="609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0522F75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10" w:author="Stephen Mwanje (Nokia)" w:date="2023-05-10T10:01:00Z"/>
              </w:rPr>
            </w:pPr>
            <w:ins w:id="611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29768983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12" w:author="Stephen Mwanje (Nokia)" w:date="2023-05-10T10:01:00Z"/>
                <w:lang w:eastAsia="zh-CN"/>
              </w:rPr>
            </w:pPr>
            <w:ins w:id="613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43862B13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14" w:author="Stephen Mwanje (Nokia)" w:date="2023-05-10T10:01:00Z"/>
              </w:rPr>
            </w:pPr>
            <w:ins w:id="615" w:author="Stephen Mwanje (Nokia)" w:date="2023-05-10T10:01:00Z">
              <w:r>
                <w:t>T</w:t>
              </w:r>
            </w:ins>
          </w:p>
        </w:tc>
      </w:tr>
      <w:tr w:rsidR="00BF2799" w:rsidRPr="00F6081B" w14:paraId="27D5F060" w14:textId="77777777" w:rsidTr="00D85F43">
        <w:trPr>
          <w:cantSplit/>
          <w:jc w:val="center"/>
          <w:ins w:id="616" w:author="Stephen Mwanje (Nokia)" w:date="2023-05-10T10:01:00Z"/>
        </w:trPr>
        <w:tc>
          <w:tcPr>
            <w:tcW w:w="3482" w:type="dxa"/>
          </w:tcPr>
          <w:p w14:paraId="6B7C766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617" w:author="Stephen Mwanje (Nokia)" w:date="2023-05-10T10:01:00Z"/>
                <w:rFonts w:ascii="Courier New" w:hAnsi="Courier New" w:cs="Courier New"/>
                <w:lang w:eastAsia="zh-CN"/>
              </w:rPr>
            </w:pPr>
            <w:proofErr w:type="spellStart"/>
            <w:ins w:id="618" w:author="Stephen Mwanje (Nokia)" w:date="2023-05-10T10:01:00Z">
              <w:r w:rsidRPr="001C6166">
                <w:rPr>
                  <w:rFonts w:ascii="Courier New" w:hAnsi="Courier New" w:cs="Courier New"/>
                </w:rPr>
                <w:t>expectedRuntimeContext</w:t>
              </w:r>
              <w:proofErr w:type="spellEnd"/>
            </w:ins>
          </w:p>
        </w:tc>
        <w:tc>
          <w:tcPr>
            <w:tcW w:w="1089" w:type="dxa"/>
          </w:tcPr>
          <w:p w14:paraId="20D723F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19" w:author="Stephen Mwanje (Nokia)" w:date="2023-05-10T10:01:00Z"/>
              </w:rPr>
            </w:pPr>
            <w:ins w:id="620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788B666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21" w:author="Stephen Mwanje (Nokia)" w:date="2023-05-10T10:01:00Z"/>
              </w:rPr>
            </w:pPr>
            <w:ins w:id="622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16E4C66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23" w:author="Stephen Mwanje (Nokia)" w:date="2023-05-10T10:01:00Z"/>
              </w:rPr>
            </w:pPr>
            <w:ins w:id="624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619B310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25" w:author="Stephen Mwanje (Nokia)" w:date="2023-05-10T10:01:00Z"/>
                <w:lang w:eastAsia="zh-CN"/>
              </w:rPr>
            </w:pPr>
            <w:ins w:id="626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19B3F54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27" w:author="Stephen Mwanje (Nokia)" w:date="2023-05-10T10:01:00Z"/>
              </w:rPr>
            </w:pPr>
            <w:ins w:id="628" w:author="Stephen Mwanje (Nokia)" w:date="2023-05-10T10:01:00Z">
              <w:r>
                <w:t>T</w:t>
              </w:r>
            </w:ins>
          </w:p>
        </w:tc>
      </w:tr>
      <w:tr w:rsidR="00BF2799" w:rsidRPr="00F6081B" w14:paraId="48C159DB" w14:textId="77777777" w:rsidTr="00D85F43">
        <w:trPr>
          <w:cantSplit/>
          <w:jc w:val="center"/>
          <w:ins w:id="629" w:author="Stephen Mwanje (Nokia)" w:date="2023-05-10T10:01:00Z"/>
        </w:trPr>
        <w:tc>
          <w:tcPr>
            <w:tcW w:w="3482" w:type="dxa"/>
          </w:tcPr>
          <w:p w14:paraId="55735A35" w14:textId="77777777" w:rsidR="00BF2799" w:rsidRPr="001C6166" w:rsidRDefault="00BF2799" w:rsidP="00D85F43">
            <w:pPr>
              <w:pStyle w:val="TAL"/>
              <w:spacing w:line="264" w:lineRule="auto"/>
              <w:ind w:right="142"/>
              <w:rPr>
                <w:ins w:id="630" w:author="Stephen Mwanje (Nokia)" w:date="2023-05-10T10:01:00Z"/>
                <w:rFonts w:ascii="Courier New" w:hAnsi="Courier New" w:cs="Courier New"/>
              </w:rPr>
            </w:pPr>
            <w:proofErr w:type="spellStart"/>
            <w:ins w:id="631" w:author="Stephen Mwanje (Nokia)" w:date="2023-05-10T10:01:00Z">
              <w:r>
                <w:rPr>
                  <w:rFonts w:ascii="Courier New" w:hAnsi="Courier New" w:cs="Courier New"/>
                  <w:szCs w:val="24"/>
                </w:rPr>
                <w:t>MLTesting</w:t>
              </w:r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1089" w:type="dxa"/>
          </w:tcPr>
          <w:p w14:paraId="45587A1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32" w:author="Stephen Mwanje (Nokia)" w:date="2023-05-10T10:01:00Z"/>
              </w:rPr>
            </w:pPr>
            <w:ins w:id="633" w:author="Stephen Mwanje (Nokia)" w:date="2023-05-10T10:01:00Z">
              <w:r>
                <w:t>O</w:t>
              </w:r>
            </w:ins>
          </w:p>
        </w:tc>
        <w:tc>
          <w:tcPr>
            <w:tcW w:w="1309" w:type="dxa"/>
          </w:tcPr>
          <w:p w14:paraId="6E50D89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34" w:author="Stephen Mwanje (Nokia)" w:date="2023-05-10T10:01:00Z"/>
              </w:rPr>
            </w:pPr>
            <w:ins w:id="635" w:author="Stephen Mwanje (Nokia)" w:date="2023-05-10T10:01:00Z">
              <w:r>
                <w:t>T</w:t>
              </w:r>
            </w:ins>
          </w:p>
        </w:tc>
        <w:tc>
          <w:tcPr>
            <w:tcW w:w="1219" w:type="dxa"/>
          </w:tcPr>
          <w:p w14:paraId="2E90F118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36" w:author="Stephen Mwanje (Nokia)" w:date="2023-05-10T10:01:00Z"/>
              </w:rPr>
            </w:pPr>
            <w:ins w:id="637" w:author="Stephen Mwanje (Nokia)" w:date="2023-05-10T10:01:00Z">
              <w:r>
                <w:t>T</w:t>
              </w:r>
            </w:ins>
          </w:p>
        </w:tc>
        <w:tc>
          <w:tcPr>
            <w:tcW w:w="1259" w:type="dxa"/>
          </w:tcPr>
          <w:p w14:paraId="097DE50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38" w:author="Stephen Mwanje (Nokia)" w:date="2023-05-10T10:01:00Z"/>
                <w:lang w:eastAsia="zh-CN"/>
              </w:rPr>
            </w:pPr>
            <w:ins w:id="639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</w:tcPr>
          <w:p w14:paraId="3DC8506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40" w:author="Stephen Mwanje (Nokia)" w:date="2023-05-10T10:01:00Z"/>
              </w:rPr>
            </w:pPr>
            <w:ins w:id="641" w:author="Stephen Mwanje (Nokia)" w:date="2023-05-10T10:01:00Z">
              <w:r>
                <w:t>T</w:t>
              </w:r>
            </w:ins>
          </w:p>
        </w:tc>
      </w:tr>
    </w:tbl>
    <w:p w14:paraId="3CA1099D" w14:textId="77777777" w:rsidR="00BF2799" w:rsidRDefault="00BF2799" w:rsidP="00BF2799">
      <w:pPr>
        <w:spacing w:line="264" w:lineRule="auto"/>
        <w:jc w:val="both"/>
        <w:rPr>
          <w:ins w:id="642" w:author="Stephen Mwanje (Nokia)" w:date="2023-05-10T10:01:00Z"/>
        </w:rPr>
      </w:pPr>
    </w:p>
    <w:p w14:paraId="010C1FAB" w14:textId="5E7B82F0" w:rsidR="00BF2799" w:rsidRPr="00C45E8B" w:rsidRDefault="009C2719" w:rsidP="00C45E8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43" w:author="Stephen Mwanje (Nokia)" w:date="2023-05-10T10:01:00Z"/>
        </w:rPr>
      </w:pPr>
      <w:bookmarkStart w:id="644" w:name="_Toc89415421"/>
      <w:bookmarkStart w:id="645" w:name="_Toc89415952"/>
      <w:bookmarkStart w:id="646" w:name="_Toc89416368"/>
      <w:ins w:id="647" w:author="Stephen Mwanje (Nokia)" w:date="2023-05-10T11:00:00Z">
        <w:r>
          <w:t>7.X.3</w:t>
        </w:r>
      </w:ins>
      <w:ins w:id="648" w:author="Stephen Mwanje (Nokia)" w:date="2023-05-10T10:01:00Z">
        <w:r w:rsidR="00BF2799" w:rsidRPr="00C45E8B">
          <w:tab/>
        </w:r>
        <w:proofErr w:type="spellStart"/>
        <w:r w:rsidR="00BF2799" w:rsidRPr="00C45E8B">
          <w:t>DataType</w:t>
        </w:r>
        <w:proofErr w:type="spellEnd"/>
        <w:r w:rsidR="00BF2799" w:rsidRPr="00C45E8B">
          <w:t xml:space="preserve"> definition</w:t>
        </w:r>
        <w:bookmarkEnd w:id="644"/>
        <w:bookmarkEnd w:id="645"/>
        <w:bookmarkEnd w:id="646"/>
        <w:r w:rsidR="00BF2799" w:rsidRPr="00C45E8B">
          <w:t>s</w:t>
        </w:r>
      </w:ins>
    </w:p>
    <w:p w14:paraId="209020C5" w14:textId="5D0CB65F" w:rsidR="00BF2799" w:rsidRPr="00BF2799" w:rsidRDefault="009C2719" w:rsidP="00BF2799">
      <w:pPr>
        <w:keepNext/>
        <w:keepLines/>
        <w:spacing w:line="264" w:lineRule="auto"/>
        <w:ind w:left="1701" w:hanging="1701"/>
        <w:outlineLvl w:val="4"/>
        <w:rPr>
          <w:ins w:id="649" w:author="Stephen Mwanje (Nokia)" w:date="2023-05-10T10:01:00Z"/>
          <w:rFonts w:eastAsia="Courier New"/>
          <w:sz w:val="24"/>
          <w:szCs w:val="24"/>
        </w:rPr>
      </w:pPr>
      <w:ins w:id="650" w:author="Stephen Mwanje (Nokia)" w:date="2023-05-10T11:00:00Z">
        <w:r>
          <w:rPr>
            <w:rFonts w:eastAsia="Courier New"/>
            <w:sz w:val="24"/>
            <w:szCs w:val="24"/>
          </w:rPr>
          <w:t>7.X.3</w:t>
        </w:r>
      </w:ins>
      <w:ins w:id="651" w:author="Stephen Mwanje (Nokia)" w:date="2023-05-10T10:01:00Z">
        <w:r w:rsidR="00BF2799" w:rsidRPr="00BF2799">
          <w:rPr>
            <w:rFonts w:eastAsia="Courier New"/>
            <w:sz w:val="24"/>
            <w:szCs w:val="24"/>
          </w:rPr>
          <w:t xml:space="preserve">.1 </w:t>
        </w:r>
        <w:r w:rsidR="00BF2799" w:rsidRPr="00BF2799">
          <w:rPr>
            <w:rFonts w:eastAsia="Courier New"/>
            <w:sz w:val="24"/>
            <w:szCs w:val="24"/>
          </w:rPr>
          <w:tab/>
        </w:r>
        <w:proofErr w:type="spellStart"/>
        <w:r w:rsidR="00BF2799" w:rsidRPr="00BF2799">
          <w:rPr>
            <w:rFonts w:eastAsia="Courier New"/>
            <w:sz w:val="24"/>
            <w:szCs w:val="24"/>
          </w:rPr>
          <w:t>MLTestingReport</w:t>
        </w:r>
        <w:proofErr w:type="spellEnd"/>
        <w:r w:rsidR="00BF2799" w:rsidRPr="00BF2799">
          <w:rPr>
            <w:rFonts w:eastAsia="Courier New"/>
            <w:sz w:val="24"/>
            <w:szCs w:val="24"/>
          </w:rPr>
          <w:t xml:space="preserve"> &lt;&lt; </w:t>
        </w:r>
        <w:proofErr w:type="spellStart"/>
        <w:r w:rsidR="00BF2799" w:rsidRPr="00BF2799">
          <w:rPr>
            <w:rFonts w:eastAsia="Courier New"/>
            <w:sz w:val="24"/>
            <w:szCs w:val="24"/>
          </w:rPr>
          <w:t>dataType</w:t>
        </w:r>
        <w:proofErr w:type="spellEnd"/>
        <w:r w:rsidR="00BF2799" w:rsidRPr="00BF2799">
          <w:rPr>
            <w:rFonts w:eastAsia="Courier New"/>
            <w:sz w:val="24"/>
            <w:szCs w:val="24"/>
          </w:rPr>
          <w:t xml:space="preserve"> &gt;&gt;</w:t>
        </w:r>
      </w:ins>
    </w:p>
    <w:p w14:paraId="5445E4F4" w14:textId="0EC1E7C0" w:rsidR="00BF2799" w:rsidRPr="00902FAA" w:rsidRDefault="009C2719" w:rsidP="00BF2799">
      <w:pPr>
        <w:keepNext/>
        <w:keepLines/>
        <w:spacing w:line="264" w:lineRule="auto"/>
        <w:ind w:left="1985" w:hanging="1985"/>
        <w:outlineLvl w:val="5"/>
        <w:rPr>
          <w:ins w:id="652" w:author="Stephen Mwanje (Nokia)" w:date="2023-05-10T10:01:00Z"/>
          <w:rFonts w:eastAsia="Courier New"/>
          <w:lang w:eastAsia="zh-CN"/>
        </w:rPr>
      </w:pPr>
      <w:ins w:id="653" w:author="Stephen Mwanje (Nokia)" w:date="2023-05-10T11:00:00Z">
        <w:r>
          <w:rPr>
            <w:rFonts w:eastAsia="Courier New" w:hint="eastAsia"/>
            <w:lang w:eastAsia="zh-CN"/>
          </w:rPr>
          <w:t>7.X.3</w:t>
        </w:r>
      </w:ins>
      <w:ins w:id="654" w:author="Stephen Mwanje (Nokia)" w:date="2023-05-10T10:01:00Z">
        <w:r w:rsidR="00BF2799" w:rsidRPr="00902FAA">
          <w:rPr>
            <w:rFonts w:eastAsia="Courier New"/>
            <w:lang w:eastAsia="zh-CN"/>
          </w:rPr>
          <w:t>.</w:t>
        </w:r>
        <w:r w:rsidR="00BF2799">
          <w:rPr>
            <w:rFonts w:eastAsia="Courier New"/>
            <w:lang w:eastAsia="zh-CN"/>
          </w:rPr>
          <w:t>1</w:t>
        </w:r>
        <w:r w:rsidR="00BF2799" w:rsidRPr="00902FAA">
          <w:rPr>
            <w:rFonts w:eastAsia="Courier New"/>
            <w:lang w:eastAsia="zh-CN"/>
          </w:rPr>
          <w:t>.1</w:t>
        </w:r>
        <w:r w:rsidR="00BF2799" w:rsidRPr="00902FAA">
          <w:rPr>
            <w:rFonts w:eastAsia="Courier New"/>
            <w:lang w:eastAsia="zh-CN"/>
          </w:rPr>
          <w:tab/>
          <w:t>Definition</w:t>
        </w:r>
      </w:ins>
    </w:p>
    <w:p w14:paraId="35D9DA20" w14:textId="77777777" w:rsidR="00BF2799" w:rsidRPr="00492D8B" w:rsidRDefault="00BF2799" w:rsidP="00BF2799">
      <w:pPr>
        <w:spacing w:line="264" w:lineRule="auto"/>
        <w:jc w:val="both"/>
        <w:rPr>
          <w:ins w:id="655" w:author="Stephen Mwanje (Nokia)" w:date="2023-05-10T10:01:00Z"/>
          <w:rFonts w:eastAsia="Courier New"/>
        </w:rPr>
      </w:pPr>
      <w:ins w:id="656" w:author="Stephen Mwanje (Nokia)" w:date="2023-05-10T10:01:00Z">
        <w:r w:rsidRPr="00492D8B">
          <w:rPr>
            <w:rFonts w:cs="Arial"/>
            <w:lang w:val="en-US"/>
          </w:rPr>
          <w:t xml:space="preserve">This </w:t>
        </w:r>
        <w:proofErr w:type="spellStart"/>
        <w:r w:rsidRPr="00492D8B">
          <w:rPr>
            <w:rFonts w:cs="Arial"/>
            <w:lang w:val="en-US"/>
          </w:rPr>
          <w:t>dataType</w:t>
        </w:r>
        <w:proofErr w:type="spellEnd"/>
        <w:r w:rsidRPr="00492D8B">
          <w:rPr>
            <w:rFonts w:cs="Arial"/>
            <w:lang w:val="en-US"/>
          </w:rPr>
          <w:t xml:space="preserve"> represents the properties of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MLTesting</w:t>
        </w:r>
        <w:r w:rsidRPr="00492D8B">
          <w:rPr>
            <w:rFonts w:ascii="Courier New" w:hAnsi="Courier New" w:cs="Courier New"/>
            <w:szCs w:val="24"/>
            <w:lang w:val="en-US"/>
          </w:rPr>
          <w:t>Report</w:t>
        </w:r>
        <w:proofErr w:type="spellEnd"/>
        <w:r w:rsidRPr="00492D8B">
          <w:rPr>
            <w:rFonts w:eastAsia="Courier New"/>
          </w:rPr>
          <w:t xml:space="preserve">. </w:t>
        </w:r>
      </w:ins>
    </w:p>
    <w:p w14:paraId="0191E10F" w14:textId="77777777" w:rsidR="00BF2799" w:rsidRPr="00492D8B" w:rsidRDefault="00BF2799" w:rsidP="0054358B">
      <w:pPr>
        <w:pStyle w:val="ListParagraph"/>
        <w:numPr>
          <w:ilvl w:val="0"/>
          <w:numId w:val="16"/>
        </w:numPr>
        <w:spacing w:after="0" w:line="264" w:lineRule="auto"/>
        <w:ind w:left="709"/>
        <w:contextualSpacing w:val="0"/>
        <w:jc w:val="both"/>
        <w:rPr>
          <w:ins w:id="657" w:author="Stephen Mwanje (Nokia)" w:date="2023-05-10T10:01:00Z"/>
          <w:rFonts w:cs="Arial"/>
        </w:rPr>
      </w:pPr>
      <w:proofErr w:type="spellStart"/>
      <w:ins w:id="658" w:author="Stephen Mwanje (Nokia)" w:date="2023-05-10T10:01:00Z">
        <w:r>
          <w:rPr>
            <w:rFonts w:ascii="Courier New" w:hAnsi="Courier New" w:cs="Courier New"/>
            <w:szCs w:val="24"/>
          </w:rPr>
          <w:t>MLTesting</w:t>
        </w:r>
        <w:proofErr w:type="spellEnd"/>
        <w:r w:rsidRPr="00492D8B">
          <w:rPr>
            <w:rFonts w:cs="Arial"/>
          </w:rPr>
          <w:t xml:space="preserve"> may generate one or more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492D8B">
          <w:rPr>
            <w:rFonts w:ascii="Courier New" w:hAnsi="Courier New" w:cs="Courier New"/>
            <w:szCs w:val="24"/>
          </w:rPr>
          <w:t>Reports</w:t>
        </w:r>
        <w:proofErr w:type="spellEnd"/>
        <w:r w:rsidRPr="00492D8B">
          <w:rPr>
            <w:rFonts w:cs="Arial"/>
          </w:rPr>
          <w:t xml:space="preserve">, </w:t>
        </w:r>
      </w:ins>
    </w:p>
    <w:p w14:paraId="5473B159" w14:textId="0BC99140" w:rsidR="00BF2799" w:rsidRPr="00492D8B" w:rsidRDefault="00BF2799" w:rsidP="0054358B">
      <w:pPr>
        <w:pStyle w:val="ListParagraph"/>
        <w:numPr>
          <w:ilvl w:val="0"/>
          <w:numId w:val="16"/>
        </w:numPr>
        <w:spacing w:after="0" w:line="264" w:lineRule="auto"/>
        <w:ind w:left="709"/>
        <w:contextualSpacing w:val="0"/>
        <w:jc w:val="both"/>
        <w:rPr>
          <w:ins w:id="659" w:author="Stephen Mwanje (Nokia)" w:date="2023-05-10T10:01:00Z"/>
          <w:rFonts w:cs="Arial"/>
        </w:rPr>
      </w:pPr>
      <w:ins w:id="660" w:author="Stephen Mwanje (Nokia)" w:date="2023-05-10T10:01:00Z">
        <w:r w:rsidRPr="00492D8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492D8B">
          <w:rPr>
            <w:rFonts w:ascii="Courier New" w:hAnsi="Courier New" w:cs="Courier New"/>
            <w:szCs w:val="24"/>
          </w:rPr>
          <w:t>Report</w:t>
        </w:r>
        <w:proofErr w:type="spellEnd"/>
        <w:r w:rsidRPr="00492D8B">
          <w:rPr>
            <w:rFonts w:cs="Arial"/>
          </w:rPr>
          <w:t xml:space="preserve"> is associated to one or more </w:t>
        </w:r>
      </w:ins>
      <w:proofErr w:type="spellStart"/>
      <w:ins w:id="661" w:author="Stephen Mwanje (Nokia)" w:date="2023-05-10T10:14:00Z">
        <w:r w:rsidR="00167977">
          <w:rPr>
            <w:rFonts w:ascii="Courier New" w:hAnsi="Courier New" w:cs="Courier New"/>
            <w:szCs w:val="24"/>
          </w:rPr>
          <w:t>mLEntities</w:t>
        </w:r>
      </w:ins>
      <w:proofErr w:type="spellEnd"/>
      <w:ins w:id="662" w:author="Stephen Mwanje (Nokia)" w:date="2023-05-10T10:01:00Z">
        <w:r w:rsidRPr="00492D8B">
          <w:rPr>
            <w:rFonts w:ascii="Courier New" w:hAnsi="Courier New" w:cs="Courier New"/>
            <w:szCs w:val="24"/>
          </w:rPr>
          <w:t>.</w:t>
        </w:r>
        <w:r w:rsidRPr="00492D8B">
          <w:rPr>
            <w:rFonts w:cs="Arial"/>
          </w:rPr>
          <w:t xml:space="preserve"> </w:t>
        </w:r>
      </w:ins>
    </w:p>
    <w:p w14:paraId="1F988E58" w14:textId="00B6F253" w:rsidR="00BF2799" w:rsidRPr="00492D8B" w:rsidRDefault="00BF2799" w:rsidP="0054358B">
      <w:pPr>
        <w:pStyle w:val="ListParagraph"/>
        <w:numPr>
          <w:ilvl w:val="0"/>
          <w:numId w:val="16"/>
        </w:numPr>
        <w:spacing w:after="0" w:line="264" w:lineRule="auto"/>
        <w:ind w:left="709"/>
        <w:contextualSpacing w:val="0"/>
        <w:jc w:val="both"/>
        <w:rPr>
          <w:ins w:id="663" w:author="Stephen Mwanje (Nokia)" w:date="2023-05-10T10:01:00Z"/>
          <w:rFonts w:cs="Arial"/>
        </w:rPr>
      </w:pPr>
      <w:proofErr w:type="spellStart"/>
      <w:ins w:id="664" w:author="Stephen Mwanje (Nokia)" w:date="2023-05-10T10:01:00Z">
        <w:r>
          <w:rPr>
            <w:rFonts w:cs="Arial"/>
          </w:rPr>
          <w:t>MLTesting</w:t>
        </w:r>
        <w:r w:rsidRPr="00492D8B">
          <w:rPr>
            <w:rFonts w:cs="Arial"/>
          </w:rPr>
          <w:t>Report</w:t>
        </w:r>
        <w:proofErr w:type="spellEnd"/>
        <w:r w:rsidRPr="00492D8B">
          <w:rPr>
            <w:rFonts w:cs="Arial"/>
          </w:rPr>
          <w:t xml:space="preserve"> provides </w:t>
        </w:r>
      </w:ins>
      <w:ins w:id="665" w:author="Stephen Mwanje (Nokia)" w:date="2023-05-10T11:19:00Z">
        <w:r w:rsidR="004052B8">
          <w:rPr>
            <w:rFonts w:cs="Arial"/>
          </w:rPr>
          <w:t>information</w:t>
        </w:r>
      </w:ins>
      <w:ins w:id="666" w:author="Stephen Mwanje (Nokia)" w:date="2023-05-10T10:01:00Z">
        <w:r w:rsidRPr="00492D8B">
          <w:rPr>
            <w:rFonts w:cs="Arial"/>
          </w:rPr>
          <w:t xml:space="preserve"> about </w:t>
        </w:r>
      </w:ins>
      <w:proofErr w:type="spellStart"/>
      <w:ins w:id="667" w:author="Stephen Mwanje (Nokia)" w:date="2023-05-10T10:14:00Z">
        <w:r w:rsidR="00167977">
          <w:rPr>
            <w:rFonts w:ascii="Courier New" w:hAnsi="Courier New" w:cs="Courier New"/>
            <w:szCs w:val="24"/>
          </w:rPr>
          <w:t>mLEntities</w:t>
        </w:r>
      </w:ins>
      <w:proofErr w:type="spellEnd"/>
      <w:ins w:id="668" w:author="Stephen Mwanje (Nokia)" w:date="2023-05-10T10:01:00Z">
        <w:r w:rsidRPr="00492D8B">
          <w:rPr>
            <w:rFonts w:cs="Arial"/>
          </w:rPr>
          <w:t xml:space="preserve"> or </w:t>
        </w:r>
        <w:proofErr w:type="spellStart"/>
        <w:r>
          <w:rPr>
            <w:rFonts w:ascii="Courier New" w:hAnsi="Courier New" w:cs="Courier New"/>
            <w:szCs w:val="24"/>
          </w:rPr>
          <w:t>MLTesting</w:t>
        </w:r>
        <w:r w:rsidRPr="00492D8B">
          <w:rPr>
            <w:rFonts w:ascii="Courier New" w:hAnsi="Courier New" w:cs="Courier New"/>
            <w:szCs w:val="24"/>
          </w:rPr>
          <w:t>Jobs</w:t>
        </w:r>
        <w:proofErr w:type="spellEnd"/>
        <w:r w:rsidRPr="00492D8B">
          <w:t xml:space="preserve"> </w:t>
        </w:r>
        <w:r w:rsidRPr="00492D8B">
          <w:rPr>
            <w:rFonts w:cs="Arial"/>
          </w:rPr>
          <w:t xml:space="preserve">that themselves are associated with </w:t>
        </w:r>
      </w:ins>
      <w:proofErr w:type="spellStart"/>
      <w:ins w:id="669" w:author="Stephen Mwanje (Nokia)" w:date="2023-05-10T10:14:00Z">
        <w:r w:rsidR="00167977">
          <w:rPr>
            <w:rFonts w:ascii="Courier New" w:hAnsi="Courier New" w:cs="Courier New"/>
            <w:szCs w:val="24"/>
          </w:rPr>
          <w:t>mLEntities</w:t>
        </w:r>
      </w:ins>
      <w:proofErr w:type="spellEnd"/>
      <w:ins w:id="670" w:author="Stephen Mwanje (Nokia)" w:date="2023-05-10T10:01:00Z">
        <w:r w:rsidRPr="00492D8B">
          <w:rPr>
            <w:rFonts w:cs="Arial"/>
          </w:rPr>
          <w:t xml:space="preserve"> for which </w:t>
        </w:r>
        <w:r>
          <w:rPr>
            <w:rFonts w:cs="Arial"/>
          </w:rPr>
          <w:t>testing</w:t>
        </w:r>
        <w:r w:rsidRPr="00492D8B">
          <w:rPr>
            <w:rFonts w:cs="Arial"/>
          </w:rPr>
          <w:t xml:space="preserve"> is requested and/or executed.</w:t>
        </w:r>
      </w:ins>
    </w:p>
    <w:p w14:paraId="3A99935F" w14:textId="77777777" w:rsidR="00BF2799" w:rsidRPr="00492D8B" w:rsidRDefault="00BF2799" w:rsidP="00BF2799">
      <w:pPr>
        <w:spacing w:line="264" w:lineRule="auto"/>
        <w:jc w:val="both"/>
        <w:rPr>
          <w:ins w:id="671" w:author="Stephen Mwanje (Nokia)" w:date="2023-05-10T10:01:00Z"/>
          <w:rFonts w:cs="Arial"/>
        </w:rPr>
      </w:pPr>
    </w:p>
    <w:p w14:paraId="30B76F57" w14:textId="3840A32B" w:rsidR="00BF2799" w:rsidRPr="00902FAA" w:rsidRDefault="009C2719" w:rsidP="00BF2799">
      <w:pPr>
        <w:spacing w:line="264" w:lineRule="auto"/>
        <w:jc w:val="both"/>
        <w:rPr>
          <w:ins w:id="672" w:author="Stephen Mwanje (Nokia)" w:date="2023-05-10T10:01:00Z"/>
          <w:rFonts w:eastAsia="Courier New"/>
          <w:lang w:eastAsia="zh-CN"/>
        </w:rPr>
      </w:pPr>
      <w:ins w:id="673" w:author="Stephen Mwanje (Nokia)" w:date="2023-05-10T11:00:00Z">
        <w:r>
          <w:rPr>
            <w:rFonts w:eastAsia="Courier New" w:hint="eastAsia"/>
            <w:lang w:eastAsia="zh-CN"/>
          </w:rPr>
          <w:t>7.X.3</w:t>
        </w:r>
      </w:ins>
      <w:ins w:id="674" w:author="Stephen Mwanje (Nokia)" w:date="2023-05-10T10:01:00Z">
        <w:r w:rsidR="00BF2799" w:rsidRPr="00492D8B">
          <w:rPr>
            <w:rFonts w:eastAsia="Courier New"/>
            <w:lang w:eastAsia="zh-CN"/>
          </w:rPr>
          <w:t>.1.2</w:t>
        </w:r>
        <w:r w:rsidR="00BF2799" w:rsidRPr="00492D8B">
          <w:rPr>
            <w:rFonts w:eastAsia="Courier New"/>
            <w:lang w:eastAsia="zh-CN"/>
          </w:rPr>
          <w:tab/>
          <w:t>Attributes</w:t>
        </w:r>
      </w:ins>
    </w:p>
    <w:p w14:paraId="482810FC" w14:textId="77777777" w:rsidR="00BF2799" w:rsidRPr="00902FAA" w:rsidRDefault="00BF2799" w:rsidP="00BF2799">
      <w:pPr>
        <w:spacing w:line="264" w:lineRule="auto"/>
        <w:jc w:val="both"/>
        <w:rPr>
          <w:ins w:id="675" w:author="Stephen Mwanje (Nokia)" w:date="2023-05-10T10:01:00Z"/>
          <w:rFonts w:eastAsia="Courier New"/>
        </w:rPr>
      </w:pPr>
      <w:ins w:id="676" w:author="Stephen Mwanje (Nokia)" w:date="2023-05-10T10:01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MLTestingReport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6"/>
        <w:gridCol w:w="1089"/>
        <w:gridCol w:w="1309"/>
        <w:gridCol w:w="1219"/>
        <w:gridCol w:w="1259"/>
        <w:gridCol w:w="1517"/>
      </w:tblGrid>
      <w:tr w:rsidR="00BF2799" w:rsidRPr="00F6081B" w14:paraId="28F67C97" w14:textId="77777777" w:rsidTr="00D85F43">
        <w:trPr>
          <w:cantSplit/>
          <w:jc w:val="center"/>
          <w:ins w:id="677" w:author="Stephen Mwanje (Nokia)" w:date="2023-05-10T10:01:00Z"/>
        </w:trPr>
        <w:tc>
          <w:tcPr>
            <w:tcW w:w="2831" w:type="dxa"/>
            <w:shd w:val="pct10" w:color="auto" w:fill="FFFFFF"/>
            <w:vAlign w:val="center"/>
          </w:tcPr>
          <w:p w14:paraId="44206871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78" w:author="Stephen Mwanje (Nokia)" w:date="2023-05-10T10:01:00Z"/>
              </w:rPr>
            </w:pPr>
            <w:ins w:id="679" w:author="Stephen Mwanje (Nokia)" w:date="2023-05-10T10:01:00Z">
              <w:r w:rsidRPr="00F6081B">
                <w:t>Attribute name</w:t>
              </w:r>
            </w:ins>
          </w:p>
        </w:tc>
        <w:tc>
          <w:tcPr>
            <w:tcW w:w="1085" w:type="dxa"/>
            <w:shd w:val="pct10" w:color="auto" w:fill="FFFFFF"/>
            <w:vAlign w:val="center"/>
          </w:tcPr>
          <w:p w14:paraId="2A53892D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80" w:author="Stephen Mwanje (Nokia)" w:date="2023-05-10T10:01:00Z"/>
              </w:rPr>
            </w:pPr>
            <w:ins w:id="681" w:author="Stephen Mwanje (Nokia)" w:date="2023-05-10T10:01:00Z">
              <w:r w:rsidRPr="00F6081B">
                <w:t>Support Qualifier</w:t>
              </w:r>
            </w:ins>
          </w:p>
        </w:tc>
        <w:tc>
          <w:tcPr>
            <w:tcW w:w="1304" w:type="dxa"/>
            <w:shd w:val="pct10" w:color="auto" w:fill="FFFFFF"/>
            <w:vAlign w:val="center"/>
          </w:tcPr>
          <w:p w14:paraId="61C239D2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82" w:author="Stephen Mwanje (Nokia)" w:date="2023-05-10T10:01:00Z"/>
              </w:rPr>
            </w:pPr>
            <w:proofErr w:type="spellStart"/>
            <w:ins w:id="683" w:author="Stephen Mwanje (Nokia)" w:date="2023-05-10T10:01:00Z">
              <w:r w:rsidRPr="00F6081B">
                <w:t>isReadable</w:t>
              </w:r>
              <w:proofErr w:type="spellEnd"/>
            </w:ins>
          </w:p>
        </w:tc>
        <w:tc>
          <w:tcPr>
            <w:tcW w:w="1215" w:type="dxa"/>
            <w:shd w:val="pct10" w:color="auto" w:fill="FFFFFF"/>
            <w:vAlign w:val="center"/>
          </w:tcPr>
          <w:p w14:paraId="73310926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84" w:author="Stephen Mwanje (Nokia)" w:date="2023-05-10T10:01:00Z"/>
              </w:rPr>
            </w:pPr>
            <w:proofErr w:type="spellStart"/>
            <w:ins w:id="685" w:author="Stephen Mwanje (Nokia)" w:date="2023-05-10T10:01:00Z">
              <w:r w:rsidRPr="00F6081B">
                <w:t>isWritable</w:t>
              </w:r>
              <w:proofErr w:type="spellEnd"/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B38EB2B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86" w:author="Stephen Mwanje (Nokia)" w:date="2023-05-10T10:01:00Z"/>
              </w:rPr>
            </w:pPr>
            <w:proofErr w:type="spellStart"/>
            <w:ins w:id="687" w:author="Stephen Mwanje (Nokia)" w:date="2023-05-10T10:0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520" w:type="dxa"/>
            <w:shd w:val="pct10" w:color="auto" w:fill="FFFFFF"/>
            <w:vAlign w:val="center"/>
          </w:tcPr>
          <w:p w14:paraId="11A2ADE9" w14:textId="77777777" w:rsidR="00BF2799" w:rsidRPr="00F6081B" w:rsidRDefault="00BF2799" w:rsidP="00D85F43">
            <w:pPr>
              <w:pStyle w:val="TAH"/>
              <w:spacing w:line="264" w:lineRule="auto"/>
              <w:ind w:right="142"/>
              <w:rPr>
                <w:ins w:id="688" w:author="Stephen Mwanje (Nokia)" w:date="2023-05-10T10:01:00Z"/>
              </w:rPr>
            </w:pPr>
            <w:proofErr w:type="spellStart"/>
            <w:ins w:id="689" w:author="Stephen Mwanje (Nokia)" w:date="2023-05-10T10:01:00Z">
              <w:r w:rsidRPr="00F6081B">
                <w:t>isNotifyable</w:t>
              </w:r>
              <w:proofErr w:type="spellEnd"/>
            </w:ins>
          </w:p>
        </w:tc>
      </w:tr>
      <w:tr w:rsidR="00BF2799" w:rsidRPr="00F6081B" w14:paraId="32E5B335" w14:textId="77777777" w:rsidTr="00D85F43">
        <w:trPr>
          <w:cantSplit/>
          <w:jc w:val="center"/>
          <w:ins w:id="690" w:author="Stephen Mwanje (Nokia)" w:date="2023-05-10T10:01:00Z"/>
        </w:trPr>
        <w:tc>
          <w:tcPr>
            <w:tcW w:w="2831" w:type="dxa"/>
          </w:tcPr>
          <w:p w14:paraId="1316887F" w14:textId="77777777" w:rsidR="00BF2799" w:rsidRPr="00722592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91" w:author="Stephen Mwanje (Nokia)" w:date="2023-05-10T10:01:00Z"/>
                <w:rFonts w:ascii="Courier New" w:hAnsi="Courier New" w:cs="Courier New"/>
              </w:rPr>
            </w:pPr>
            <w:proofErr w:type="spellStart"/>
            <w:ins w:id="692" w:author="Stephen Mwanje (Nokia)" w:date="2023-05-10T10:01:00Z">
              <w:r>
                <w:rPr>
                  <w:rFonts w:ascii="Courier New" w:hAnsi="Courier New" w:cs="Courier New"/>
                </w:rPr>
                <w:t>MLTesting</w:t>
              </w:r>
              <w:r w:rsidRPr="004166D4">
                <w:rPr>
                  <w:rFonts w:ascii="Courier New" w:hAnsi="Courier New" w:cs="Courier New"/>
                </w:rPr>
                <w:t>ReportID</w:t>
              </w:r>
              <w:proofErr w:type="spellEnd"/>
            </w:ins>
          </w:p>
        </w:tc>
        <w:tc>
          <w:tcPr>
            <w:tcW w:w="1085" w:type="dxa"/>
          </w:tcPr>
          <w:p w14:paraId="627F293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93" w:author="Stephen Mwanje (Nokia)" w:date="2023-05-10T10:01:00Z"/>
              </w:rPr>
            </w:pPr>
            <w:ins w:id="694" w:author="Stephen Mwanje (Nokia)" w:date="2023-05-10T10:01:00Z">
              <w:r w:rsidRPr="00F6081B">
                <w:t>M</w:t>
              </w:r>
            </w:ins>
          </w:p>
        </w:tc>
        <w:tc>
          <w:tcPr>
            <w:tcW w:w="1304" w:type="dxa"/>
          </w:tcPr>
          <w:p w14:paraId="435DA60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95" w:author="Stephen Mwanje (Nokia)" w:date="2023-05-10T10:01:00Z"/>
              </w:rPr>
            </w:pPr>
            <w:ins w:id="696" w:author="Stephen Mwanje (Nokia)" w:date="2023-05-10T10:01:00Z">
              <w:r w:rsidRPr="00F6081B">
                <w:t>T</w:t>
              </w:r>
            </w:ins>
          </w:p>
        </w:tc>
        <w:tc>
          <w:tcPr>
            <w:tcW w:w="1215" w:type="dxa"/>
          </w:tcPr>
          <w:p w14:paraId="7AB671F1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97" w:author="Stephen Mwanje (Nokia)" w:date="2023-05-10T10:01:00Z"/>
              </w:rPr>
            </w:pPr>
            <w:ins w:id="698" w:author="Stephen Mwanje (Nokia)" w:date="2023-05-10T10:01:00Z">
              <w:r w:rsidRPr="00F6081B">
                <w:t>F</w:t>
              </w:r>
            </w:ins>
          </w:p>
        </w:tc>
        <w:tc>
          <w:tcPr>
            <w:tcW w:w="1254" w:type="dxa"/>
          </w:tcPr>
          <w:p w14:paraId="443E14E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699" w:author="Stephen Mwanje (Nokia)" w:date="2023-05-10T10:01:00Z"/>
              </w:rPr>
            </w:pPr>
            <w:ins w:id="700" w:author="Stephen Mwanje (Nokia)" w:date="2023-05-10T10:01:00Z">
              <w:r w:rsidRPr="00F6081B">
                <w:t>F</w:t>
              </w:r>
            </w:ins>
          </w:p>
        </w:tc>
        <w:tc>
          <w:tcPr>
            <w:tcW w:w="1520" w:type="dxa"/>
          </w:tcPr>
          <w:p w14:paraId="1CB3A5A0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01" w:author="Stephen Mwanje (Nokia)" w:date="2023-05-10T10:01:00Z"/>
                <w:lang w:eastAsia="zh-CN"/>
              </w:rPr>
            </w:pPr>
            <w:ins w:id="702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7B8E77E4" w14:textId="77777777" w:rsidTr="00D85F43">
        <w:trPr>
          <w:cantSplit/>
          <w:jc w:val="center"/>
          <w:ins w:id="703" w:author="Stephen Mwanje (Nokia)" w:date="2023-05-10T10:01:00Z"/>
        </w:trPr>
        <w:tc>
          <w:tcPr>
            <w:tcW w:w="2831" w:type="dxa"/>
          </w:tcPr>
          <w:p w14:paraId="3118C80E" w14:textId="77777777" w:rsidR="00BF2799" w:rsidRPr="005A746B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704" w:author="Stephen Mwanje (Nokia)" w:date="2023-05-10T10:01:00Z"/>
                <w:rFonts w:cs="Arial"/>
              </w:rPr>
            </w:pPr>
            <w:proofErr w:type="spellStart"/>
            <w:ins w:id="705" w:author="Stephen Mwanje (Nokia)" w:date="2023-05-10T10:01:00Z">
              <w:r>
                <w:rPr>
                  <w:rFonts w:ascii="Courier New" w:hAnsi="Courier New" w:cs="Courier New"/>
                </w:rPr>
                <w:t>MLTestingJobID</w:t>
              </w:r>
              <w:proofErr w:type="spellEnd"/>
            </w:ins>
          </w:p>
        </w:tc>
        <w:tc>
          <w:tcPr>
            <w:tcW w:w="1085" w:type="dxa"/>
          </w:tcPr>
          <w:p w14:paraId="1EBF85B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06" w:author="Stephen Mwanje (Nokia)" w:date="2023-05-10T10:01:00Z"/>
              </w:rPr>
            </w:pPr>
            <w:ins w:id="707" w:author="Stephen Mwanje (Nokia)" w:date="2023-05-10T10:01:00Z">
              <w:r w:rsidRPr="00F6081B">
                <w:t>M</w:t>
              </w:r>
            </w:ins>
          </w:p>
        </w:tc>
        <w:tc>
          <w:tcPr>
            <w:tcW w:w="1304" w:type="dxa"/>
          </w:tcPr>
          <w:p w14:paraId="3479CC5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08" w:author="Stephen Mwanje (Nokia)" w:date="2023-05-10T10:01:00Z"/>
              </w:rPr>
            </w:pPr>
            <w:ins w:id="709" w:author="Stephen Mwanje (Nokia)" w:date="2023-05-10T10:01:00Z">
              <w:r w:rsidRPr="00F6081B">
                <w:t>T</w:t>
              </w:r>
            </w:ins>
          </w:p>
        </w:tc>
        <w:tc>
          <w:tcPr>
            <w:tcW w:w="1215" w:type="dxa"/>
          </w:tcPr>
          <w:p w14:paraId="3FA21AE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10" w:author="Stephen Mwanje (Nokia)" w:date="2023-05-10T10:01:00Z"/>
              </w:rPr>
            </w:pPr>
            <w:ins w:id="711" w:author="Stephen Mwanje (Nokia)" w:date="2023-05-10T10:01:00Z">
              <w:r w:rsidRPr="00F6081B">
                <w:t>F</w:t>
              </w:r>
            </w:ins>
          </w:p>
        </w:tc>
        <w:tc>
          <w:tcPr>
            <w:tcW w:w="1254" w:type="dxa"/>
          </w:tcPr>
          <w:p w14:paraId="48EEC0D9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12" w:author="Stephen Mwanje (Nokia)" w:date="2023-05-10T10:01:00Z"/>
              </w:rPr>
            </w:pPr>
            <w:ins w:id="713" w:author="Stephen Mwanje (Nokia)" w:date="2023-05-10T10:01:00Z">
              <w:r w:rsidRPr="00F6081B">
                <w:t>F</w:t>
              </w:r>
            </w:ins>
          </w:p>
        </w:tc>
        <w:tc>
          <w:tcPr>
            <w:tcW w:w="1520" w:type="dxa"/>
          </w:tcPr>
          <w:p w14:paraId="0A690FC4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14" w:author="Stephen Mwanje (Nokia)" w:date="2023-05-10T10:01:00Z"/>
                <w:lang w:eastAsia="zh-CN"/>
              </w:rPr>
            </w:pPr>
            <w:ins w:id="715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5102B31F" w14:textId="77777777" w:rsidTr="00D85F43">
        <w:trPr>
          <w:cantSplit/>
          <w:jc w:val="center"/>
          <w:ins w:id="716" w:author="Stephen Mwanje (Nokia)" w:date="2023-05-10T10:01:00Z"/>
        </w:trPr>
        <w:tc>
          <w:tcPr>
            <w:tcW w:w="2831" w:type="dxa"/>
          </w:tcPr>
          <w:p w14:paraId="239A4DAE" w14:textId="4984CBFD" w:rsidR="00BF2799" w:rsidRPr="00F6081B" w:rsidRDefault="00167977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717" w:author="Stephen Mwanje (Nokia)" w:date="2023-05-10T10:01:00Z"/>
                <w:rFonts w:ascii="Courier New" w:hAnsi="Courier New" w:cs="Courier New"/>
              </w:rPr>
            </w:pPr>
            <w:proofErr w:type="spellStart"/>
            <w:ins w:id="718" w:author="Stephen Mwanje (Nokia)" w:date="2023-05-10T10:14:00Z">
              <w:r>
                <w:rPr>
                  <w:rFonts w:ascii="Courier New" w:hAnsi="Courier New" w:cs="Courier New"/>
                </w:rPr>
                <w:t>mLEntities</w:t>
              </w:r>
            </w:ins>
            <w:proofErr w:type="spellEnd"/>
          </w:p>
        </w:tc>
        <w:tc>
          <w:tcPr>
            <w:tcW w:w="1085" w:type="dxa"/>
          </w:tcPr>
          <w:p w14:paraId="71A2DCC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19" w:author="Stephen Mwanje (Nokia)" w:date="2023-05-10T10:01:00Z"/>
              </w:rPr>
            </w:pPr>
            <w:ins w:id="720" w:author="Stephen Mwanje (Nokia)" w:date="2023-05-10T10:01:00Z">
              <w:r w:rsidRPr="00F6081B">
                <w:t>M</w:t>
              </w:r>
            </w:ins>
          </w:p>
        </w:tc>
        <w:tc>
          <w:tcPr>
            <w:tcW w:w="1304" w:type="dxa"/>
          </w:tcPr>
          <w:p w14:paraId="0FFBE26F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21" w:author="Stephen Mwanje (Nokia)" w:date="2023-05-10T10:01:00Z"/>
              </w:rPr>
            </w:pPr>
            <w:ins w:id="722" w:author="Stephen Mwanje (Nokia)" w:date="2023-05-10T10:01:00Z">
              <w:r w:rsidRPr="00F6081B">
                <w:t>T</w:t>
              </w:r>
            </w:ins>
          </w:p>
        </w:tc>
        <w:tc>
          <w:tcPr>
            <w:tcW w:w="1215" w:type="dxa"/>
          </w:tcPr>
          <w:p w14:paraId="4D2A7BCA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23" w:author="Stephen Mwanje (Nokia)" w:date="2023-05-10T10:01:00Z"/>
              </w:rPr>
            </w:pPr>
            <w:ins w:id="724" w:author="Stephen Mwanje (Nokia)" w:date="2023-05-10T10:01:00Z">
              <w:r w:rsidRPr="00F6081B">
                <w:t>F</w:t>
              </w:r>
            </w:ins>
          </w:p>
        </w:tc>
        <w:tc>
          <w:tcPr>
            <w:tcW w:w="1254" w:type="dxa"/>
          </w:tcPr>
          <w:p w14:paraId="71DBC873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25" w:author="Stephen Mwanje (Nokia)" w:date="2023-05-10T10:01:00Z"/>
              </w:rPr>
            </w:pPr>
            <w:ins w:id="726" w:author="Stephen Mwanje (Nokia)" w:date="2023-05-10T10:01:00Z">
              <w:r w:rsidRPr="00F6081B">
                <w:t>F</w:t>
              </w:r>
            </w:ins>
          </w:p>
        </w:tc>
        <w:tc>
          <w:tcPr>
            <w:tcW w:w="1520" w:type="dxa"/>
          </w:tcPr>
          <w:p w14:paraId="17A5DC57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27" w:author="Stephen Mwanje (Nokia)" w:date="2023-05-10T10:01:00Z"/>
                <w:lang w:eastAsia="zh-CN"/>
              </w:rPr>
            </w:pPr>
            <w:ins w:id="728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09ADC211" w14:textId="77777777" w:rsidTr="00D85F43">
        <w:trPr>
          <w:cantSplit/>
          <w:jc w:val="center"/>
          <w:ins w:id="729" w:author="Stephen Mwanje (Nokia)" w:date="2023-05-10T10:01:00Z"/>
        </w:trPr>
        <w:tc>
          <w:tcPr>
            <w:tcW w:w="2831" w:type="dxa"/>
          </w:tcPr>
          <w:p w14:paraId="6F9E8AF8" w14:textId="77777777" w:rsidR="00BF2799" w:rsidRDefault="00BF2799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730" w:author="Stephen Mwanje (Nokia)" w:date="2023-05-10T10:01:00Z"/>
                <w:rFonts w:ascii="Courier New" w:hAnsi="Courier New" w:cs="Courier New"/>
              </w:rPr>
            </w:pPr>
            <w:proofErr w:type="spellStart"/>
            <w:ins w:id="731" w:author="Stephen Mwanje (Nokia)" w:date="2023-05-10T10:01:00Z">
              <w:r>
                <w:rPr>
                  <w:rFonts w:ascii="Courier New" w:hAnsi="Courier New" w:cs="Courier New"/>
                </w:rPr>
                <w:t>MLTestingRequests</w:t>
              </w:r>
              <w:proofErr w:type="spellEnd"/>
            </w:ins>
          </w:p>
        </w:tc>
        <w:tc>
          <w:tcPr>
            <w:tcW w:w="1085" w:type="dxa"/>
          </w:tcPr>
          <w:p w14:paraId="30463CB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32" w:author="Stephen Mwanje (Nokia)" w:date="2023-05-10T10:01:00Z"/>
              </w:rPr>
            </w:pPr>
            <w:ins w:id="733" w:author="Stephen Mwanje (Nokia)" w:date="2023-05-10T10:01:00Z">
              <w:r>
                <w:t>O</w:t>
              </w:r>
            </w:ins>
          </w:p>
        </w:tc>
        <w:tc>
          <w:tcPr>
            <w:tcW w:w="1304" w:type="dxa"/>
          </w:tcPr>
          <w:p w14:paraId="1193EC42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34" w:author="Stephen Mwanje (Nokia)" w:date="2023-05-10T10:01:00Z"/>
              </w:rPr>
            </w:pPr>
            <w:ins w:id="735" w:author="Stephen Mwanje (Nokia)" w:date="2023-05-10T10:01:00Z">
              <w:r w:rsidRPr="00F6081B">
                <w:t>T</w:t>
              </w:r>
            </w:ins>
          </w:p>
        </w:tc>
        <w:tc>
          <w:tcPr>
            <w:tcW w:w="1215" w:type="dxa"/>
          </w:tcPr>
          <w:p w14:paraId="72DB6728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36" w:author="Stephen Mwanje (Nokia)" w:date="2023-05-10T10:01:00Z"/>
              </w:rPr>
            </w:pPr>
            <w:ins w:id="737" w:author="Stephen Mwanje (Nokia)" w:date="2023-05-10T10:01:00Z">
              <w:r>
                <w:t>F</w:t>
              </w:r>
            </w:ins>
          </w:p>
        </w:tc>
        <w:tc>
          <w:tcPr>
            <w:tcW w:w="1254" w:type="dxa"/>
          </w:tcPr>
          <w:p w14:paraId="661158CC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38" w:author="Stephen Mwanje (Nokia)" w:date="2023-05-10T10:01:00Z"/>
              </w:rPr>
            </w:pPr>
            <w:ins w:id="739" w:author="Stephen Mwanje (Nokia)" w:date="2023-05-10T10:01:00Z">
              <w:r w:rsidRPr="00F6081B">
                <w:t>F</w:t>
              </w:r>
            </w:ins>
          </w:p>
        </w:tc>
        <w:tc>
          <w:tcPr>
            <w:tcW w:w="1520" w:type="dxa"/>
          </w:tcPr>
          <w:p w14:paraId="42888045" w14:textId="77777777" w:rsidR="00BF2799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0" w:author="Stephen Mwanje (Nokia)" w:date="2023-05-10T10:01:00Z"/>
                <w:lang w:eastAsia="zh-CN"/>
              </w:rPr>
            </w:pPr>
            <w:ins w:id="741" w:author="Stephen Mwanje (Nokia)" w:date="2023-05-10T10:01:00Z">
              <w:r>
                <w:rPr>
                  <w:lang w:eastAsia="zh-CN"/>
                </w:rPr>
                <w:t>F</w:t>
              </w:r>
            </w:ins>
          </w:p>
        </w:tc>
      </w:tr>
      <w:tr w:rsidR="00BF2799" w:rsidRPr="00F6081B" w14:paraId="7FCCF7D3" w14:textId="77777777" w:rsidTr="00D85F43">
        <w:trPr>
          <w:cantSplit/>
          <w:jc w:val="center"/>
          <w:ins w:id="742" w:author="Stephen Mwanje (Nokia)" w:date="2023-05-10T10:01:00Z"/>
        </w:trPr>
        <w:tc>
          <w:tcPr>
            <w:tcW w:w="2831" w:type="dxa"/>
          </w:tcPr>
          <w:p w14:paraId="69FAC85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rPr>
                <w:ins w:id="743" w:author="Stephen Mwanje (Nokia)" w:date="2023-05-10T10:01:00Z"/>
                <w:rFonts w:ascii="Courier New" w:hAnsi="Courier New" w:cs="Courier New"/>
              </w:rPr>
            </w:pPr>
          </w:p>
        </w:tc>
        <w:tc>
          <w:tcPr>
            <w:tcW w:w="1085" w:type="dxa"/>
          </w:tcPr>
          <w:p w14:paraId="54E473FE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4" w:author="Stephen Mwanje (Nokia)" w:date="2023-05-10T10:01:00Z"/>
              </w:rPr>
            </w:pPr>
          </w:p>
        </w:tc>
        <w:tc>
          <w:tcPr>
            <w:tcW w:w="1304" w:type="dxa"/>
          </w:tcPr>
          <w:p w14:paraId="5B42AE90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5" w:author="Stephen Mwanje (Nokia)" w:date="2023-05-10T10:01:00Z"/>
              </w:rPr>
            </w:pPr>
          </w:p>
        </w:tc>
        <w:tc>
          <w:tcPr>
            <w:tcW w:w="1215" w:type="dxa"/>
          </w:tcPr>
          <w:p w14:paraId="282FBB9B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6" w:author="Stephen Mwanje (Nokia)" w:date="2023-05-10T10:01:00Z"/>
              </w:rPr>
            </w:pPr>
          </w:p>
        </w:tc>
        <w:tc>
          <w:tcPr>
            <w:tcW w:w="1254" w:type="dxa"/>
          </w:tcPr>
          <w:p w14:paraId="4A3CF55C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7" w:author="Stephen Mwanje (Nokia)" w:date="2023-05-10T10:01:00Z"/>
                <w:lang w:eastAsia="zh-CN"/>
              </w:rPr>
            </w:pPr>
          </w:p>
        </w:tc>
        <w:tc>
          <w:tcPr>
            <w:tcW w:w="1520" w:type="dxa"/>
          </w:tcPr>
          <w:p w14:paraId="1F9DB246" w14:textId="77777777" w:rsidR="00BF2799" w:rsidRPr="00F6081B" w:rsidRDefault="00BF2799" w:rsidP="00D85F43">
            <w:pPr>
              <w:pStyle w:val="TAL"/>
              <w:spacing w:line="264" w:lineRule="auto"/>
              <w:ind w:right="142"/>
              <w:jc w:val="center"/>
              <w:rPr>
                <w:ins w:id="748" w:author="Stephen Mwanje (Nokia)" w:date="2023-05-10T10:01:00Z"/>
              </w:rPr>
            </w:pPr>
          </w:p>
        </w:tc>
      </w:tr>
    </w:tbl>
    <w:p w14:paraId="754C5608" w14:textId="77777777" w:rsidR="00BF2799" w:rsidRDefault="00BF2799" w:rsidP="00BF2799">
      <w:pPr>
        <w:spacing w:line="264" w:lineRule="auto"/>
        <w:jc w:val="both"/>
        <w:rPr>
          <w:ins w:id="749" w:author="Stephen Mwanje (Nokia)" w:date="2023-05-10T10:01:00Z"/>
        </w:rPr>
      </w:pPr>
    </w:p>
    <w:p w14:paraId="0C8D5ED4" w14:textId="7167D951" w:rsidR="00BF2799" w:rsidRPr="00C45E8B" w:rsidRDefault="009C2719" w:rsidP="00C45E8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50" w:author="Stephen Mwanje (Nokia)" w:date="2023-05-10T10:01:00Z"/>
        </w:rPr>
      </w:pPr>
      <w:ins w:id="751" w:author="Stephen Mwanje (Nokia)" w:date="2023-05-10T10:59:00Z">
        <w:r>
          <w:t>7.X.4</w:t>
        </w:r>
      </w:ins>
      <w:ins w:id="752" w:author="Stephen Mwanje (Nokia)" w:date="2023-05-10T10:01:00Z">
        <w:r w:rsidR="00BF2799" w:rsidRPr="00C45E8B">
          <w:tab/>
          <w:t>Attribute definitions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BF2799" w14:paraId="5D922DFE" w14:textId="77777777" w:rsidTr="00D85F43">
        <w:trPr>
          <w:tblHeader/>
          <w:jc w:val="center"/>
          <w:ins w:id="753" w:author="Stephen Mwanje (Nokia)" w:date="2023-05-10T10:01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2DFA68" w14:textId="77777777" w:rsidR="00BF2799" w:rsidRDefault="00BF2799" w:rsidP="0054358B">
            <w:pPr>
              <w:pStyle w:val="TAH"/>
              <w:contextualSpacing/>
              <w:rPr>
                <w:ins w:id="754" w:author="Stephen Mwanje (Nokia)" w:date="2023-05-10T10:01:00Z"/>
              </w:rPr>
            </w:pPr>
            <w:ins w:id="755" w:author="Stephen Mwanje (Nokia)" w:date="2023-05-10T10:01:00Z">
              <w:r>
                <w:t>Attribute Name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EC498F" w14:textId="77777777" w:rsidR="00BF2799" w:rsidRDefault="00BF2799" w:rsidP="0054358B">
            <w:pPr>
              <w:pStyle w:val="TAH"/>
              <w:contextualSpacing/>
              <w:rPr>
                <w:ins w:id="756" w:author="Stephen Mwanje (Nokia)" w:date="2023-05-10T10:01:00Z"/>
              </w:rPr>
            </w:pPr>
            <w:ins w:id="757" w:author="Stephen Mwanje (Nokia)" w:date="2023-05-10T10:01:00Z">
              <w:r>
                <w:rPr>
                  <w:color w:val="000000"/>
                </w:rPr>
                <w:t>Documentation and Allowed Values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CEF4CD" w14:textId="77777777" w:rsidR="00BF2799" w:rsidRDefault="00BF2799" w:rsidP="0054358B">
            <w:pPr>
              <w:pStyle w:val="TAH"/>
              <w:contextualSpacing/>
              <w:rPr>
                <w:ins w:id="758" w:author="Stephen Mwanje (Nokia)" w:date="2023-05-10T10:01:00Z"/>
              </w:rPr>
            </w:pPr>
            <w:ins w:id="759" w:author="Stephen Mwanje (Nokia)" w:date="2023-05-10T10:01:00Z">
              <w:r>
                <w:rPr>
                  <w:color w:val="000000"/>
                </w:rPr>
                <w:t>Properties</w:t>
              </w:r>
            </w:ins>
          </w:p>
        </w:tc>
      </w:tr>
      <w:tr w:rsidR="00BF2799" w14:paraId="0731012D" w14:textId="77777777" w:rsidTr="00D85F43">
        <w:trPr>
          <w:jc w:val="center"/>
          <w:ins w:id="760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B5B17" w14:textId="3E610967" w:rsidR="00BF2799" w:rsidRDefault="00167977" w:rsidP="0054358B">
            <w:pPr>
              <w:spacing w:after="0"/>
              <w:contextualSpacing/>
              <w:rPr>
                <w:ins w:id="761" w:author="Stephen Mwanje (Nokia)" w:date="2023-05-10T10:01:00Z"/>
                <w:rFonts w:ascii="Courier New" w:hAnsi="Courier New" w:cs="Courier New"/>
              </w:rPr>
            </w:pPr>
            <w:proofErr w:type="spellStart"/>
            <w:ins w:id="762" w:author="Stephen Mwanje (Nokia)" w:date="2023-05-10T10:14:00Z">
              <w:r>
                <w:rPr>
                  <w:rFonts w:ascii="Courier New" w:hAnsi="Courier New" w:cs="Courier New"/>
                </w:rPr>
                <w:t>mLEntities</w:t>
              </w:r>
            </w:ins>
            <w:proofErr w:type="spell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257D4" w14:textId="77777777" w:rsidR="00BF2799" w:rsidRPr="0021107E" w:rsidRDefault="00BF2799" w:rsidP="0054358B">
            <w:pPr>
              <w:pStyle w:val="TAL"/>
              <w:contextualSpacing/>
              <w:rPr>
                <w:ins w:id="763" w:author="Stephen Mwanje (Nokia)" w:date="2023-05-10T10:01:00Z"/>
                <w:rFonts w:cs="Arial"/>
                <w:szCs w:val="18"/>
              </w:rPr>
            </w:pPr>
            <w:ins w:id="764" w:author="Stephen Mwanje (Nokia)" w:date="2023-05-10T10:01:00Z">
              <w:r>
                <w:rPr>
                  <w:rFonts w:cs="Arial"/>
                  <w:szCs w:val="18"/>
                </w:rPr>
                <w:t xml:space="preserve">It indicates the list of ML models available at the </w:t>
              </w:r>
              <w:proofErr w:type="spellStart"/>
              <w:r>
                <w:rPr>
                  <w:rFonts w:cs="Arial"/>
                  <w:szCs w:val="18"/>
                </w:rPr>
                <w:t>MLTesting</w:t>
              </w:r>
              <w:proofErr w:type="spellEnd"/>
              <w:r>
                <w:rPr>
                  <w:rFonts w:cs="Arial"/>
                  <w:szCs w:val="18"/>
                </w:rPr>
                <w:t xml:space="preserve"> function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004A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65" w:author="Stephen Mwanje (Nokia)" w:date="2023-05-10T10:01:00Z"/>
                <w:rFonts w:cs="Arial"/>
                <w:sz w:val="18"/>
                <w:szCs w:val="18"/>
              </w:rPr>
            </w:pPr>
            <w:ins w:id="766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6ACF740D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67" w:author="Stephen Mwanje (Nokia)" w:date="2023-05-10T10:01:00Z"/>
                <w:rFonts w:cs="Arial"/>
                <w:sz w:val="18"/>
                <w:szCs w:val="18"/>
              </w:rPr>
            </w:pPr>
            <w:ins w:id="768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33A3FA74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69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70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34CC04FD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71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72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11E83761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73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74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14A13312" w14:textId="77777777" w:rsidR="00BF2799" w:rsidRDefault="00BF2799" w:rsidP="0054358B">
            <w:pPr>
              <w:pStyle w:val="TAL"/>
              <w:contextualSpacing/>
              <w:rPr>
                <w:ins w:id="775" w:author="Stephen Mwanje (Nokia)" w:date="2023-05-10T10:01:00Z"/>
              </w:rPr>
            </w:pPr>
            <w:proofErr w:type="spellStart"/>
            <w:ins w:id="776" w:author="Stephen Mwanje (Nokia)" w:date="2023-05-10T10:01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BF2799" w14:paraId="39BF980A" w14:textId="77777777" w:rsidTr="00D85F43">
        <w:trPr>
          <w:jc w:val="center"/>
          <w:ins w:id="777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6C155" w14:textId="77777777" w:rsidR="00BF2799" w:rsidRDefault="00BF2799" w:rsidP="0054358B">
            <w:pPr>
              <w:spacing w:after="0"/>
              <w:contextualSpacing/>
              <w:rPr>
                <w:ins w:id="778" w:author="Stephen Mwanje (Nokia)" w:date="2023-05-10T10:01:00Z"/>
                <w:rFonts w:ascii="Courier New" w:hAnsi="Courier New" w:cs="Courier New"/>
              </w:rPr>
            </w:pPr>
            <w:proofErr w:type="spellStart"/>
            <w:ins w:id="779" w:author="Stephen Mwanje (Nokia)" w:date="2023-05-10T10:01:00Z">
              <w:r>
                <w:rPr>
                  <w:rFonts w:ascii="Courier New" w:hAnsi="Courier New" w:cs="Courier New"/>
                </w:rPr>
                <w:t>MLTestingJobID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3DD9A" w14:textId="77777777" w:rsidR="00BF2799" w:rsidRDefault="00BF2799" w:rsidP="0054358B">
            <w:pPr>
              <w:pStyle w:val="TAL"/>
              <w:contextualSpacing/>
              <w:rPr>
                <w:ins w:id="780" w:author="Stephen Mwanje (Nokia)" w:date="2023-05-10T10:01:00Z"/>
              </w:rPr>
            </w:pPr>
            <w:ins w:id="781" w:author="Stephen Mwanje (Nokia)" w:date="2023-05-10T10:01:00Z">
              <w:r>
                <w:t xml:space="preserve">It indicates an identifier for a specific instantiated </w:t>
              </w:r>
              <w:proofErr w:type="spellStart"/>
              <w:r>
                <w:t>MLTesting</w:t>
              </w:r>
              <w:proofErr w:type="spellEnd"/>
              <w:r>
                <w:t xml:space="preserve"> job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C9436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82" w:author="Stephen Mwanje (Nokia)" w:date="2023-05-10T10:01:00Z"/>
                <w:rFonts w:cs="Arial"/>
                <w:sz w:val="18"/>
                <w:szCs w:val="18"/>
              </w:rPr>
            </w:pPr>
            <w:ins w:id="783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282A78F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84" w:author="Stephen Mwanje (Nokia)" w:date="2023-05-10T10:01:00Z"/>
                <w:rFonts w:cs="Arial"/>
                <w:sz w:val="18"/>
                <w:szCs w:val="18"/>
              </w:rPr>
            </w:pPr>
            <w:ins w:id="785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006F7353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86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87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4EA7F79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88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89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1CD23DCA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790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791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48993CD5" w14:textId="77777777" w:rsidR="00BF2799" w:rsidRPr="00A71E1E" w:rsidRDefault="00BF2799" w:rsidP="0054358B">
            <w:pPr>
              <w:pStyle w:val="TAL"/>
              <w:contextualSpacing/>
              <w:rPr>
                <w:ins w:id="792" w:author="Stephen Mwanje (Nokia)" w:date="2023-05-10T10:01:00Z"/>
                <w:rFonts w:cs="Arial"/>
                <w:szCs w:val="18"/>
              </w:rPr>
            </w:pPr>
            <w:proofErr w:type="spellStart"/>
            <w:ins w:id="793" w:author="Stephen Mwanje (Nokia)" w:date="2023-05-10T10:01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BF2799" w14:paraId="7D6B2C6E" w14:textId="77777777" w:rsidTr="00D85F43">
        <w:trPr>
          <w:jc w:val="center"/>
          <w:ins w:id="794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87740" w14:textId="343E2C24" w:rsidR="00BF2799" w:rsidRDefault="00167977" w:rsidP="0054358B">
            <w:pPr>
              <w:spacing w:after="0"/>
              <w:contextualSpacing/>
              <w:rPr>
                <w:ins w:id="795" w:author="Stephen Mwanje (Nokia)" w:date="2023-05-10T10:01:00Z"/>
                <w:rFonts w:ascii="Courier New" w:hAnsi="Courier New" w:cs="Courier New"/>
              </w:rPr>
            </w:pPr>
            <w:proofErr w:type="spellStart"/>
            <w:ins w:id="796" w:author="Stephen Mwanje (Nokia)" w:date="2023-05-10T10:15:00Z">
              <w:r>
                <w:rPr>
                  <w:rFonts w:ascii="Courier New" w:hAnsi="Courier New" w:cs="Courier New"/>
                </w:rPr>
                <w:t>mLEnt</w:t>
              </w:r>
            </w:ins>
            <w:ins w:id="797" w:author="Stephen Mwanje (Nokia)" w:date="2023-05-10T10:13:00Z">
              <w:r>
                <w:rPr>
                  <w:rFonts w:ascii="Courier New" w:hAnsi="Courier New" w:cs="Courier New"/>
                </w:rPr>
                <w:t>it</w:t>
              </w:r>
            </w:ins>
            <w:ins w:id="798" w:author="Stephen Mwanje (Nokia)" w:date="2023-05-10T10:11:00Z">
              <w:r>
                <w:rPr>
                  <w:rFonts w:ascii="Courier New" w:hAnsi="Courier New" w:cs="Courier New"/>
                </w:rPr>
                <w:t>y</w:t>
              </w:r>
            </w:ins>
            <w:ins w:id="799" w:author="Stephen Mwanje (Nokia)" w:date="2023-05-10T10:01:00Z">
              <w:r w:rsidR="00BF2799"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38DE5" w14:textId="518559F1" w:rsidR="00BF2799" w:rsidRDefault="00BF2799" w:rsidP="0054358B">
            <w:pPr>
              <w:pStyle w:val="TAL"/>
              <w:contextualSpacing/>
              <w:rPr>
                <w:ins w:id="800" w:author="Stephen Mwanje (Nokia)" w:date="2023-05-10T10:01:00Z"/>
                <w:lang w:eastAsia="zh-CN"/>
              </w:rPr>
            </w:pPr>
            <w:ins w:id="801" w:author="Stephen Mwanje (Nokia)" w:date="2023-05-10T10:01:00Z">
              <w:r>
                <w:t xml:space="preserve">It indicates an identifier for a specific </w:t>
              </w:r>
            </w:ins>
            <w:proofErr w:type="spellStart"/>
            <w:ins w:id="802" w:author="Stephen Mwanje (Nokia)" w:date="2023-05-10T10:15:00Z">
              <w:r w:rsidR="00167977">
                <w:t>mLEnt</w:t>
              </w:r>
            </w:ins>
            <w:ins w:id="803" w:author="Stephen Mwanje (Nokia)" w:date="2023-05-10T10:13:00Z">
              <w:r w:rsidR="00167977">
                <w:t>it</w:t>
              </w:r>
            </w:ins>
            <w:ins w:id="804" w:author="Stephen Mwanje (Nokia)" w:date="2023-05-10T10:11:00Z">
              <w:r w:rsidR="00167977">
                <w:t>y</w:t>
              </w:r>
            </w:ins>
            <w:proofErr w:type="spellEnd"/>
            <w:ins w:id="805" w:author="Stephen Mwanje (Nokia)" w:date="2023-05-10T10:01:00Z">
              <w:r>
                <w:t xml:space="preserve"> . It may include the version identifiers of any such </w:t>
              </w:r>
            </w:ins>
            <w:proofErr w:type="spellStart"/>
            <w:ins w:id="806" w:author="Stephen Mwanje (Nokia)" w:date="2023-05-10T10:15:00Z">
              <w:r w:rsidR="00167977">
                <w:t>mLEnt</w:t>
              </w:r>
            </w:ins>
            <w:ins w:id="807" w:author="Stephen Mwanje (Nokia)" w:date="2023-05-10T10:11:00Z">
              <w:r w:rsidR="00167977">
                <w:t>ity</w:t>
              </w:r>
            </w:ins>
            <w:proofErr w:type="spellEnd"/>
            <w:ins w:id="808" w:author="Stephen Mwanje (Nokia)" w:date="2023-05-10T10:01:00Z">
              <w:r>
                <w:t xml:space="preserve"> 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75426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09" w:author="Stephen Mwanje (Nokia)" w:date="2023-05-10T10:01:00Z"/>
                <w:rFonts w:cs="Arial"/>
                <w:sz w:val="18"/>
                <w:szCs w:val="18"/>
              </w:rPr>
            </w:pPr>
            <w:ins w:id="810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3753F3FF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11" w:author="Stephen Mwanje (Nokia)" w:date="2023-05-10T10:01:00Z"/>
                <w:rFonts w:cs="Arial"/>
                <w:sz w:val="18"/>
                <w:szCs w:val="18"/>
              </w:rPr>
            </w:pPr>
            <w:ins w:id="812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2AC44E56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13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14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  <w:p w14:paraId="47FE04C5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15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16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True</w:t>
              </w:r>
            </w:ins>
          </w:p>
          <w:p w14:paraId="7709D70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17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18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4F8A083F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19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20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4619587B" w14:textId="77777777" w:rsidTr="00D85F43">
        <w:trPr>
          <w:jc w:val="center"/>
          <w:ins w:id="821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4661C" w14:textId="77777777" w:rsidR="00BF2799" w:rsidRDefault="00BF2799" w:rsidP="0054358B">
            <w:pPr>
              <w:spacing w:after="0"/>
              <w:contextualSpacing/>
              <w:rPr>
                <w:ins w:id="822" w:author="Stephen Mwanje (Nokia)" w:date="2023-05-10T10:01:00Z"/>
                <w:rFonts w:ascii="Courier New" w:hAnsi="Courier New" w:cs="Courier New"/>
              </w:rPr>
            </w:pPr>
            <w:ins w:id="823" w:author="Stephen Mwanje (Nokia)" w:date="2023-05-10T10:01:00Z">
              <w:r>
                <w:rPr>
                  <w:rFonts w:ascii="Courier New" w:hAnsi="Courier New" w:cs="Courier New"/>
                </w:rPr>
                <w:lastRenderedPageBreak/>
                <w:t>Source</w:t>
              </w:r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DF43F" w14:textId="77777777" w:rsidR="00BF2799" w:rsidRDefault="00BF2799" w:rsidP="0054358B">
            <w:pPr>
              <w:pStyle w:val="TAL"/>
              <w:contextualSpacing/>
              <w:rPr>
                <w:ins w:id="824" w:author="Stephen Mwanje (Nokia)" w:date="2023-05-10T10:01:00Z"/>
                <w:lang w:eastAsia="zh-CN"/>
              </w:rPr>
            </w:pPr>
          </w:p>
          <w:p w14:paraId="7B2FF7F0" w14:textId="77777777" w:rsidR="00BF2799" w:rsidRPr="00A427FC" w:rsidRDefault="00BF2799" w:rsidP="0054358B">
            <w:pPr>
              <w:spacing w:after="0"/>
              <w:contextualSpacing/>
              <w:rPr>
                <w:ins w:id="825" w:author="Stephen Mwanje (Nokia)" w:date="2023-05-10T10:01:00Z"/>
                <w:lang w:eastAsia="zh-CN"/>
              </w:rPr>
            </w:pPr>
            <w:ins w:id="826" w:author="Stephen Mwanje (Nokia)" w:date="2023-05-10T10:01:00Z">
              <w:r>
                <w:rPr>
                  <w:lang w:eastAsia="zh-CN"/>
                </w:rPr>
                <w:t xml:space="preserve">It indicates a managed object that initiates the request for </w:t>
              </w:r>
              <w:proofErr w:type="spellStart"/>
              <w:r>
                <w:rPr>
                  <w:lang w:eastAsia="zh-CN"/>
                </w:rPr>
                <w:t>MLTesting</w:t>
              </w:r>
              <w:proofErr w:type="spellEnd"/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47B755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27" w:author="Stephen Mwanje (Nokia)" w:date="2023-05-10T10:01:00Z"/>
                <w:rFonts w:cs="Arial"/>
                <w:sz w:val="18"/>
                <w:szCs w:val="18"/>
              </w:rPr>
            </w:pPr>
            <w:ins w:id="828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2C512F8A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29" w:author="Stephen Mwanje (Nokia)" w:date="2023-05-10T10:01:00Z"/>
                <w:rFonts w:cs="Arial"/>
                <w:sz w:val="18"/>
                <w:szCs w:val="18"/>
              </w:rPr>
            </w:pPr>
            <w:ins w:id="830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41999E1E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31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32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3D53CEB3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33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34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532D6EC9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35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36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10FFF2FC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37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38" w:author="Stephen Mwanje (Nokia)" w:date="2023-05-10T10:01:00Z">
              <w:r w:rsidRPr="00225E1A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225E1A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3AE17CB1" w14:textId="77777777" w:rsidTr="00D85F43">
        <w:trPr>
          <w:jc w:val="center"/>
          <w:ins w:id="839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44398" w14:textId="77777777" w:rsidR="00BF2799" w:rsidRDefault="00BF2799" w:rsidP="0054358B">
            <w:pPr>
              <w:spacing w:after="0"/>
              <w:contextualSpacing/>
              <w:rPr>
                <w:ins w:id="840" w:author="Stephen Mwanje (Nokia)" w:date="2023-05-10T10:01:00Z"/>
                <w:rFonts w:ascii="Courier New" w:hAnsi="Courier New" w:cs="Courier New"/>
              </w:rPr>
            </w:pPr>
            <w:proofErr w:type="spellStart"/>
            <w:ins w:id="841" w:author="Stephen Mwanje (Nokia)" w:date="2023-05-10T10:01:00Z">
              <w:r>
                <w:rPr>
                  <w:rFonts w:ascii="Courier New" w:hAnsi="Courier New" w:cs="Courier New"/>
                </w:rPr>
                <w:t>MLTestingData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2010E" w14:textId="77777777" w:rsidR="00BF2799" w:rsidRPr="0060768B" w:rsidRDefault="00BF2799" w:rsidP="0054358B">
            <w:pPr>
              <w:pStyle w:val="TAL"/>
              <w:contextualSpacing/>
              <w:rPr>
                <w:ins w:id="842" w:author="Stephen Mwanje (Nokia)" w:date="2023-05-10T10:01:00Z"/>
              </w:rPr>
            </w:pPr>
            <w:ins w:id="843" w:author="Stephen Mwanje (Nokia)" w:date="2023-05-10T10:01:00Z">
              <w:r>
                <w:t>It indicates the data to be used for testing the model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F199A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44" w:author="Stephen Mwanje (Nokia)" w:date="2023-05-10T10:01:00Z"/>
                <w:rFonts w:cs="Arial"/>
                <w:sz w:val="18"/>
                <w:szCs w:val="18"/>
              </w:rPr>
            </w:pPr>
            <w:ins w:id="845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Enum</w:t>
              </w:r>
            </w:ins>
          </w:p>
          <w:p w14:paraId="51360688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46" w:author="Stephen Mwanje (Nokia)" w:date="2023-05-10T10:01:00Z"/>
                <w:rFonts w:cs="Arial"/>
                <w:sz w:val="18"/>
                <w:szCs w:val="18"/>
              </w:rPr>
            </w:pPr>
            <w:ins w:id="847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r>
                <w:rPr>
                  <w:rFonts w:cs="Arial"/>
                  <w:sz w:val="18"/>
                  <w:szCs w:val="18"/>
                </w:rPr>
                <w:t>1</w:t>
              </w:r>
            </w:ins>
          </w:p>
          <w:p w14:paraId="20A57B3B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48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49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07754886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50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51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396BF819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52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53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7E19B27E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54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55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7DF992DE" w14:textId="77777777" w:rsidTr="00D85F43">
        <w:trPr>
          <w:jc w:val="center"/>
          <w:ins w:id="856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961F2" w14:textId="77777777" w:rsidR="00BF2799" w:rsidRDefault="00BF2799" w:rsidP="0054358B">
            <w:pPr>
              <w:spacing w:after="0"/>
              <w:contextualSpacing/>
              <w:rPr>
                <w:ins w:id="857" w:author="Stephen Mwanje (Nokia)" w:date="2023-05-10T10:01:00Z"/>
                <w:rFonts w:ascii="Courier New" w:hAnsi="Courier New" w:cs="Courier New"/>
              </w:rPr>
            </w:pPr>
            <w:proofErr w:type="spellStart"/>
            <w:ins w:id="858" w:author="Stephen Mwanje (Nokia)" w:date="2023-05-10T10:01:00Z">
              <w:r>
                <w:rPr>
                  <w:rFonts w:ascii="Courier New" w:hAnsi="Courier New" w:cs="Courier New"/>
                </w:rPr>
                <w:t>expectedRuntimeContext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F8458" w14:textId="74B9441A" w:rsidR="00BF2799" w:rsidRPr="0060768B" w:rsidRDefault="00BF2799" w:rsidP="0054358B">
            <w:pPr>
              <w:pStyle w:val="TAL"/>
              <w:contextualSpacing/>
              <w:rPr>
                <w:ins w:id="859" w:author="Stephen Mwanje (Nokia)" w:date="2023-05-10T10:01:00Z"/>
              </w:rPr>
            </w:pPr>
            <w:ins w:id="860" w:author="Stephen Mwanje (Nokia)" w:date="2023-05-10T10:01:00Z">
              <w:r>
                <w:t xml:space="preserve">It describes the conditions and characteristics of the environment where the </w:t>
              </w:r>
            </w:ins>
            <w:proofErr w:type="spellStart"/>
            <w:ins w:id="861" w:author="Stephen Mwanje (Nokia)" w:date="2023-05-10T10:15:00Z">
              <w:r w:rsidR="00167977">
                <w:t>mLEnt</w:t>
              </w:r>
            </w:ins>
            <w:ins w:id="862" w:author="Stephen Mwanje (Nokia)" w:date="2023-05-10T10:11:00Z">
              <w:r w:rsidR="00167977">
                <w:t>ity</w:t>
              </w:r>
            </w:ins>
            <w:proofErr w:type="spellEnd"/>
            <w:ins w:id="863" w:author="Stephen Mwanje (Nokia)" w:date="2023-05-10T10:01:00Z">
              <w:r>
                <w:t xml:space="preserve">  is expected to be used for inference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4C829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64" w:author="Stephen Mwanje (Nokia)" w:date="2023-05-10T10:01:00Z"/>
                <w:rFonts w:cs="Arial"/>
                <w:sz w:val="18"/>
                <w:szCs w:val="18"/>
              </w:rPr>
            </w:pPr>
            <w:ins w:id="865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String</w:t>
              </w:r>
            </w:ins>
          </w:p>
          <w:p w14:paraId="192F9C79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66" w:author="Stephen Mwanje (Nokia)" w:date="2023-05-10T10:01:00Z"/>
                <w:rFonts w:cs="Arial"/>
                <w:sz w:val="18"/>
                <w:szCs w:val="18"/>
              </w:rPr>
            </w:pPr>
            <w:ins w:id="867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52927DB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68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69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  <w:p w14:paraId="58EC9776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70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71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True</w:t>
              </w:r>
            </w:ins>
          </w:p>
          <w:p w14:paraId="077B717F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72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73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25BDD0A2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74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75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486253B3" w14:textId="77777777" w:rsidTr="00D85F43">
        <w:trPr>
          <w:jc w:val="center"/>
          <w:ins w:id="876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43B71" w14:textId="77777777" w:rsidR="00BF2799" w:rsidRDefault="00BF2799" w:rsidP="0054358B">
            <w:pPr>
              <w:spacing w:after="0"/>
              <w:contextualSpacing/>
              <w:rPr>
                <w:ins w:id="877" w:author="Stephen Mwanje (Nokia)" w:date="2023-05-10T10:01:00Z"/>
                <w:rFonts w:ascii="Courier New" w:hAnsi="Courier New" w:cs="Courier New"/>
              </w:rPr>
            </w:pPr>
            <w:proofErr w:type="spellStart"/>
            <w:ins w:id="878" w:author="Stephen Mwanje (Nokia)" w:date="2023-05-10T10:01:00Z">
              <w:r>
                <w:rPr>
                  <w:rFonts w:ascii="Courier New" w:hAnsi="Courier New" w:cs="Courier New"/>
                  <w:lang w:eastAsia="zh-CN"/>
                </w:rPr>
                <w:t>ProgressStatus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9545C" w14:textId="77777777" w:rsidR="00BF2799" w:rsidRDefault="00BF2799" w:rsidP="0054358B">
            <w:pPr>
              <w:pStyle w:val="TAL"/>
              <w:contextualSpacing/>
              <w:rPr>
                <w:ins w:id="879" w:author="Stephen Mwanje (Nokia)" w:date="2023-05-10T10:01:00Z"/>
                <w:lang w:eastAsia="zh-CN"/>
              </w:rPr>
            </w:pPr>
            <w:ins w:id="880" w:author="Stephen Mwanje (Nokia)" w:date="2023-05-10T10:01:00Z">
              <w:r>
                <w:rPr>
                  <w:lang w:eastAsia="zh-CN"/>
                </w:rPr>
                <w:t xml:space="preserve">It indicates the status of the </w:t>
              </w:r>
              <w:proofErr w:type="spellStart"/>
              <w:r>
                <w:rPr>
                  <w:lang w:eastAsia="zh-CN"/>
                </w:rPr>
                <w:t>MLTesting</w:t>
              </w:r>
              <w:proofErr w:type="spellEnd"/>
              <w:r>
                <w:rPr>
                  <w:lang w:eastAsia="zh-CN"/>
                </w:rPr>
                <w:t xml:space="preserve"> process as evaluated by the </w:t>
              </w:r>
              <w:proofErr w:type="spellStart"/>
              <w:r>
                <w:rPr>
                  <w:lang w:eastAsia="zh-CN"/>
                </w:rPr>
                <w:t>MLTesting</w:t>
              </w:r>
              <w:proofErr w:type="spellEnd"/>
              <w:r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6465C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81" w:author="Stephen Mwanje (Nokia)" w:date="2023-05-10T10:01:00Z"/>
                <w:rFonts w:cs="Arial"/>
                <w:sz w:val="18"/>
                <w:szCs w:val="18"/>
              </w:rPr>
            </w:pPr>
            <w:ins w:id="882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DN (see TS 32.156 [12])</w:t>
              </w:r>
            </w:ins>
          </w:p>
          <w:p w14:paraId="27D5F17E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83" w:author="Stephen Mwanje (Nokia)" w:date="2023-05-10T10:01:00Z"/>
                <w:rFonts w:cs="Arial"/>
                <w:sz w:val="18"/>
                <w:szCs w:val="18"/>
              </w:rPr>
            </w:pPr>
            <w:ins w:id="884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559E3FD8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85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86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  <w:p w14:paraId="33042FD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87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88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True</w:t>
              </w:r>
            </w:ins>
          </w:p>
          <w:p w14:paraId="42AC13F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89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90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5E85A6F1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91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892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6DE37582" w14:textId="77777777" w:rsidTr="00D85F43">
        <w:trPr>
          <w:jc w:val="center"/>
          <w:ins w:id="893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1E64C" w14:textId="77777777" w:rsidR="00BF2799" w:rsidRDefault="00BF2799" w:rsidP="0054358B">
            <w:pPr>
              <w:spacing w:after="0"/>
              <w:contextualSpacing/>
              <w:rPr>
                <w:ins w:id="894" w:author="Stephen Mwanje (Nokia)" w:date="2023-05-10T10:01:00Z"/>
                <w:rFonts w:ascii="Courier New" w:hAnsi="Courier New" w:cs="Courier New"/>
              </w:rPr>
            </w:pPr>
            <w:proofErr w:type="spellStart"/>
            <w:ins w:id="895" w:author="Stephen Mwanje (Nokia)" w:date="2023-05-10T10:01:00Z">
              <w:r>
                <w:rPr>
                  <w:rFonts w:ascii="Courier New" w:hAnsi="Courier New" w:cs="Courier New"/>
                  <w:szCs w:val="24"/>
                </w:rPr>
                <w:t>MLTesting</w:t>
              </w:r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5CDD82" w14:textId="77777777" w:rsidR="00BF2799" w:rsidRPr="0060768B" w:rsidRDefault="00BF2799" w:rsidP="0054358B">
            <w:pPr>
              <w:pStyle w:val="TAL"/>
              <w:contextualSpacing/>
              <w:rPr>
                <w:ins w:id="896" w:author="Stephen Mwanje (Nokia)" w:date="2023-05-10T10:01:00Z"/>
              </w:rPr>
            </w:pPr>
            <w:ins w:id="897" w:author="Stephen Mwanje (Nokia)" w:date="2023-05-10T10:01:00Z">
              <w:r>
                <w:rPr>
                  <w:rFonts w:cs="Arial"/>
                </w:rPr>
                <w:t xml:space="preserve">It </w:t>
              </w:r>
              <w:r w:rsidRPr="008F6931">
                <w:rPr>
                  <w:rFonts w:cs="Arial"/>
                </w:rPr>
                <w:t>define</w:t>
              </w:r>
              <w:r>
                <w:rPr>
                  <w:rFonts w:cs="Arial"/>
                </w:rPr>
                <w:t>s</w:t>
              </w:r>
              <w:r w:rsidRPr="008F6931">
                <w:rPr>
                  <w:rFonts w:cs="Arial"/>
                </w:rPr>
                <w:t xml:space="preserve"> how the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MLTesting</w:t>
              </w:r>
              <w:proofErr w:type="spellEnd"/>
              <w:r w:rsidRPr="008F6931">
                <w:rPr>
                  <w:rFonts w:cs="Arial"/>
                </w:rPr>
                <w:t xml:space="preserve"> may report about the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MLTesting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Request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4166D4">
                <w:rPr>
                  <w:rFonts w:cs="Arial"/>
                  <w:lang w:eastAsia="zh-CN"/>
                </w:rPr>
                <w:t xml:space="preserve">or the </w:t>
              </w:r>
              <w:r>
                <w:rPr>
                  <w:rFonts w:cs="Arial"/>
                  <w:lang w:eastAsia="zh-CN"/>
                </w:rPr>
                <w:t>associated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MLTestingJob</w:t>
              </w:r>
              <w:proofErr w:type="spellEnd"/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AA8D48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898" w:author="Stephen Mwanje (Nokia)" w:date="2023-05-10T10:01:00Z"/>
                <w:rFonts w:cs="Arial"/>
                <w:sz w:val="18"/>
                <w:szCs w:val="18"/>
              </w:rPr>
            </w:pPr>
            <w:ins w:id="899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DN (see TS 32.156 [12])</w:t>
              </w:r>
            </w:ins>
          </w:p>
          <w:p w14:paraId="72FAE0D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00" w:author="Stephen Mwanje (Nokia)" w:date="2023-05-10T10:01:00Z"/>
                <w:rFonts w:cs="Arial"/>
                <w:sz w:val="18"/>
                <w:szCs w:val="18"/>
              </w:rPr>
            </w:pPr>
            <w:ins w:id="901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1D8F8DB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02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03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273C6C9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04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05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541E9ECB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06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07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35BEA598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08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09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BF2799" w14:paraId="116EA109" w14:textId="77777777" w:rsidTr="00D85F43">
        <w:trPr>
          <w:jc w:val="center"/>
          <w:ins w:id="910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FEC65" w14:textId="449C07EE" w:rsidR="00BF2799" w:rsidRDefault="00BF2799" w:rsidP="0054358B">
            <w:pPr>
              <w:spacing w:after="0"/>
              <w:contextualSpacing/>
              <w:rPr>
                <w:ins w:id="911" w:author="Stephen Mwanje (Nokia)" w:date="2023-05-10T10:01:00Z"/>
                <w:rFonts w:ascii="Courier New" w:hAnsi="Courier New" w:cs="Courier New"/>
              </w:rPr>
            </w:pPr>
            <w:proofErr w:type="spellStart"/>
            <w:ins w:id="912" w:author="Stephen Mwanje (Nokia)" w:date="2023-05-10T10:01:00Z">
              <w:r>
                <w:rPr>
                  <w:rFonts w:ascii="Courier New" w:hAnsi="Courier New" w:cs="Courier New"/>
                </w:rPr>
                <w:t>MLTestingReportID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CB562" w14:textId="7899FA53" w:rsidR="00BF2799" w:rsidRPr="0060768B" w:rsidRDefault="00BF2799" w:rsidP="0054358B">
            <w:pPr>
              <w:pStyle w:val="TAL"/>
              <w:contextualSpacing/>
              <w:rPr>
                <w:ins w:id="913" w:author="Stephen Mwanje (Nokia)" w:date="2023-05-10T10:01:00Z"/>
              </w:rPr>
            </w:pPr>
            <w:ins w:id="914" w:author="Stephen Mwanje (Nokia)" w:date="2023-05-10T10:01:00Z">
              <w:r>
                <w:t xml:space="preserve">It indicates an identifier for a specific </w:t>
              </w:r>
              <w:proofErr w:type="spellStart"/>
              <w:r>
                <w:t>MLTestingReport</w:t>
              </w:r>
              <w:proofErr w:type="spellEnd"/>
              <w:r>
                <w:t xml:space="preserve"> instance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75082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15" w:author="Stephen Mwanje (Nokia)" w:date="2023-05-10T10:01:00Z"/>
                <w:rFonts w:cs="Arial"/>
                <w:sz w:val="18"/>
                <w:szCs w:val="18"/>
              </w:rPr>
            </w:pPr>
            <w:ins w:id="916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integer</w:t>
              </w:r>
            </w:ins>
          </w:p>
          <w:p w14:paraId="29287840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17" w:author="Stephen Mwanje (Nokia)" w:date="2023-05-10T10:01:00Z"/>
                <w:rFonts w:cs="Arial"/>
                <w:sz w:val="18"/>
                <w:szCs w:val="18"/>
              </w:rPr>
            </w:pPr>
            <w:ins w:id="918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1099EDD1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19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20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7C453819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21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22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06861ABC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23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24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61BC5751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25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26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</w:tc>
      </w:tr>
      <w:tr w:rsidR="00BF2799" w14:paraId="170838F6" w14:textId="77777777" w:rsidTr="00D85F43">
        <w:trPr>
          <w:jc w:val="center"/>
          <w:ins w:id="927" w:author="Stephen Mwanje (Nokia)" w:date="2023-05-10T10:01:00Z"/>
        </w:trPr>
        <w:tc>
          <w:tcPr>
            <w:tcW w:w="2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48B3E" w14:textId="77777777" w:rsidR="00BF2799" w:rsidRDefault="00BF2799" w:rsidP="0054358B">
            <w:pPr>
              <w:spacing w:after="0"/>
              <w:contextualSpacing/>
              <w:rPr>
                <w:ins w:id="928" w:author="Stephen Mwanje (Nokia)" w:date="2023-05-10T10:01:00Z"/>
                <w:rFonts w:ascii="Courier New" w:hAnsi="Courier New" w:cs="Courier New"/>
              </w:rPr>
            </w:pPr>
            <w:proofErr w:type="spellStart"/>
            <w:ins w:id="929" w:author="Stephen Mwanje (Nokia)" w:date="2023-05-10T10:01:00Z">
              <w:r>
                <w:rPr>
                  <w:rFonts w:ascii="Courier New" w:hAnsi="Courier New" w:cs="Courier New"/>
                </w:rPr>
                <w:t>MLTesting</w:t>
              </w:r>
              <w:r w:rsidRPr="004166D4">
                <w:rPr>
                  <w:rFonts w:ascii="Courier New" w:hAnsi="Courier New" w:cs="Courier New"/>
                </w:rPr>
                <w:t>ReportID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FEB37A" w14:textId="77777777" w:rsidR="00BF2799" w:rsidRDefault="00BF2799" w:rsidP="0054358B">
            <w:pPr>
              <w:pStyle w:val="TAL"/>
              <w:contextualSpacing/>
              <w:rPr>
                <w:ins w:id="930" w:author="Stephen Mwanje (Nokia)" w:date="2023-05-10T10:01:00Z"/>
              </w:rPr>
            </w:pPr>
            <w:ins w:id="931" w:author="Stephen Mwanje (Nokia)" w:date="2023-05-10T10:01:00Z">
              <w:r>
                <w:t xml:space="preserve">It indicates an identifier for a specific </w:t>
              </w:r>
              <w:proofErr w:type="spellStart"/>
              <w:r>
                <w:t>MLTesting</w:t>
              </w:r>
              <w:proofErr w:type="spellEnd"/>
              <w:r>
                <w:t xml:space="preserve"> report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7FCA7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32" w:author="Stephen Mwanje (Nokia)" w:date="2023-05-10T10:01:00Z"/>
                <w:rFonts w:cs="Arial"/>
                <w:sz w:val="18"/>
                <w:szCs w:val="18"/>
              </w:rPr>
            </w:pPr>
            <w:ins w:id="933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integer</w:t>
              </w:r>
            </w:ins>
          </w:p>
          <w:p w14:paraId="6CE46862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34" w:author="Stephen Mwanje (Nokia)" w:date="2023-05-10T10:01:00Z"/>
                <w:rFonts w:cs="Arial"/>
                <w:sz w:val="18"/>
                <w:szCs w:val="18"/>
              </w:rPr>
            </w:pPr>
            <w:ins w:id="935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11857B7A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36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37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48DEC52C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38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39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253EF843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40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41" w:author="Stephen Mwanje (Nokia)" w:date="2023-05-10T10:0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7BC6DC8E" w14:textId="77777777" w:rsidR="00BF2799" w:rsidRPr="00B26339" w:rsidRDefault="00BF2799" w:rsidP="0054358B">
            <w:pPr>
              <w:tabs>
                <w:tab w:val="center" w:pos="1333"/>
              </w:tabs>
              <w:spacing w:after="0"/>
              <w:contextualSpacing/>
              <w:rPr>
                <w:ins w:id="942" w:author="Stephen Mwanje (Nokia)" w:date="2023-05-10T10:01:00Z"/>
                <w:rFonts w:cs="Arial"/>
                <w:sz w:val="18"/>
                <w:szCs w:val="18"/>
              </w:rPr>
            </w:pPr>
            <w:proofErr w:type="spellStart"/>
            <w:ins w:id="943" w:author="Stephen Mwanje (Nokia)" w:date="2023-05-10T10:01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611E" w14:textId="77777777" w:rsidR="004D1D31" w:rsidRDefault="004D1D31">
      <w:r>
        <w:separator/>
      </w:r>
    </w:p>
  </w:endnote>
  <w:endnote w:type="continuationSeparator" w:id="0">
    <w:p w14:paraId="77361AAF" w14:textId="77777777" w:rsidR="004D1D31" w:rsidRDefault="004D1D31">
      <w:r>
        <w:continuationSeparator/>
      </w:r>
    </w:p>
  </w:endnote>
  <w:endnote w:type="continuationNotice" w:id="1">
    <w:p w14:paraId="3AE60A8B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481B0" w14:textId="77777777" w:rsidR="004D1D31" w:rsidRDefault="004D1D31">
      <w:r>
        <w:separator/>
      </w:r>
    </w:p>
  </w:footnote>
  <w:footnote w:type="continuationSeparator" w:id="0">
    <w:p w14:paraId="437BAF6A" w14:textId="77777777" w:rsidR="004D1D31" w:rsidRDefault="004D1D31">
      <w:r>
        <w:continuationSeparator/>
      </w:r>
    </w:p>
  </w:footnote>
  <w:footnote w:type="continuationNotice" w:id="1">
    <w:p w14:paraId="16B35025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5"/>
  </w:num>
  <w:num w:numId="5" w16cid:durableId="1507407394">
    <w:abstractNumId w:val="3"/>
  </w:num>
  <w:num w:numId="6" w16cid:durableId="1063062504">
    <w:abstractNumId w:val="10"/>
  </w:num>
  <w:num w:numId="7" w16cid:durableId="949241516">
    <w:abstractNumId w:val="12"/>
  </w:num>
  <w:num w:numId="8" w16cid:durableId="1841265627">
    <w:abstractNumId w:val="15"/>
  </w:num>
  <w:num w:numId="9" w16cid:durableId="526142112">
    <w:abstractNumId w:val="13"/>
  </w:num>
  <w:num w:numId="10" w16cid:durableId="2005087231">
    <w:abstractNumId w:val="9"/>
  </w:num>
  <w:num w:numId="11" w16cid:durableId="1851025954">
    <w:abstractNumId w:val="14"/>
  </w:num>
  <w:num w:numId="12" w16cid:durableId="1236010284">
    <w:abstractNumId w:val="4"/>
  </w:num>
  <w:num w:numId="13" w16cid:durableId="1622299417">
    <w:abstractNumId w:val="6"/>
  </w:num>
  <w:num w:numId="14" w16cid:durableId="1974631497">
    <w:abstractNumId w:val="11"/>
  </w:num>
  <w:num w:numId="15" w16cid:durableId="182481534">
    <w:abstractNumId w:val="8"/>
  </w:num>
  <w:num w:numId="16" w16cid:durableId="201212227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67977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052B8"/>
    <w:rsid w:val="00410371"/>
    <w:rsid w:val="00411293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358B"/>
    <w:rsid w:val="00547111"/>
    <w:rsid w:val="00592D74"/>
    <w:rsid w:val="00596B08"/>
    <w:rsid w:val="005A4DD1"/>
    <w:rsid w:val="005B7E40"/>
    <w:rsid w:val="005D6EAF"/>
    <w:rsid w:val="005E2C44"/>
    <w:rsid w:val="006066AC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0D2E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2789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C080A"/>
    <w:rsid w:val="009C2719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99"/>
    <w:rsid w:val="00BF27A2"/>
    <w:rsid w:val="00C069AF"/>
    <w:rsid w:val="00C12D8A"/>
    <w:rsid w:val="00C16E49"/>
    <w:rsid w:val="00C45E8B"/>
    <w:rsid w:val="00C4634E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15C35"/>
    <w:rsid w:val="00F21B1B"/>
    <w:rsid w:val="00F25D98"/>
    <w:rsid w:val="00F300FB"/>
    <w:rsid w:val="00F354E8"/>
    <w:rsid w:val="00F4128F"/>
    <w:rsid w:val="00F64EC4"/>
    <w:rsid w:val="00F656C6"/>
    <w:rsid w:val="00FA7F13"/>
    <w:rsid w:val="00FB6386"/>
    <w:rsid w:val="00FB7C93"/>
    <w:rsid w:val="00FC5C36"/>
    <w:rsid w:val="00FE0454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4052B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052B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BF2799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BF2799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O2ILPPBINQTB-25081769-51991</_dlc_DocId>
    <_dlc_DocIdUrl xmlns="71c5aaf6-e6ce-465b-b873-5148d2a4c105">
      <Url>https://nokia.sharepoint.com/sites/acerous/_layouts/15/DocIdRedir.aspx?ID=O2ILPPBINQTB-25081769-51991</Url>
      <Description>O2ILPPBINQTB-25081769-51991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7</Pages>
  <Words>1760</Words>
  <Characters>11046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10</cp:revision>
  <cp:lastPrinted>1899-12-31T23:00:00Z</cp:lastPrinted>
  <dcterms:created xsi:type="dcterms:W3CDTF">2023-05-10T07:57:00Z</dcterms:created>
  <dcterms:modified xsi:type="dcterms:W3CDTF">2023-05-10T14:58:00Z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c14d813a-da5f-4bde-841c-a6a07a7e6b9d</vt:lpwstr>
  </property>
</Properties>
</file>